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48485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552505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</w:t>
        </w:r>
      </w:fldSimple>
      <w:r w:rsidR="00383473">
        <w:rPr>
          <w:b/>
          <w:i/>
          <w:noProof/>
          <w:sz w:val="28"/>
        </w:rPr>
        <w:t>175</w:t>
      </w:r>
      <w:r w:rsidR="001C38DB">
        <w:rPr>
          <w:b/>
          <w:i/>
          <w:noProof/>
          <w:sz w:val="28"/>
        </w:rPr>
        <w:t>5</w:t>
      </w:r>
      <w:r w:rsidR="00383473">
        <w:rPr>
          <w:b/>
          <w:i/>
          <w:noProof/>
          <w:sz w:val="28"/>
        </w:rPr>
        <w:t>4</w:t>
      </w:r>
    </w:p>
    <w:p w14:paraId="7CB45193" w14:textId="08861E6A" w:rsidR="001E41F3" w:rsidRDefault="005525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4E350F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4E350F">
        <w:rPr>
          <w:b/>
          <w:noProof/>
          <w:sz w:val="24"/>
        </w:rPr>
        <w:t>-2</w:t>
      </w:r>
      <w:r>
        <w:rPr>
          <w:b/>
          <w:noProof/>
          <w:sz w:val="24"/>
        </w:rPr>
        <w:t>2</w:t>
      </w:r>
      <w:r w:rsidR="003264AA">
        <w:rPr>
          <w:b/>
          <w:noProof/>
          <w:sz w:val="24"/>
        </w:rPr>
        <w:t xml:space="preserve">, </w:t>
      </w:r>
      <w:fldSimple w:instr=" DOCPROPERTY  EndDate  \* MERGEFORMAT ">
        <w:r w:rsidR="003609EF" w:rsidRPr="00BA51D9">
          <w:rPr>
            <w:b/>
            <w:noProof/>
            <w:sz w:val="24"/>
          </w:rPr>
          <w:t>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48ABD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</w:t>
              </w:r>
              <w:r w:rsidR="00887B0A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164D0" w:rsidR="001E41F3" w:rsidRPr="004331C0" w:rsidRDefault="004331C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331C0">
              <w:rPr>
                <w:b/>
                <w:bCs/>
                <w:sz w:val="28"/>
                <w:szCs w:val="28"/>
              </w:rPr>
              <w:t>4</w:t>
            </w:r>
            <w:r w:rsidR="00311FD7">
              <w:rPr>
                <w:b/>
                <w:bCs/>
                <w:sz w:val="28"/>
                <w:szCs w:val="28"/>
              </w:rPr>
              <w:t>961</w: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begin"/>
            </w:r>
            <w:r w:rsidR="00706E4E" w:rsidRPr="004331C0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separate"/>
            </w:r>
            <w:r w:rsidR="00706E4E" w:rsidRPr="004331C0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F431E" w:rsidR="001E41F3" w:rsidRPr="00410371" w:rsidRDefault="00311F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9F51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7533D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97533D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55929" w:rsidR="00F25D98" w:rsidRDefault="007737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0C03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Corrections </w:t>
              </w:r>
              <w:r w:rsidR="00C40530">
                <w:t xml:space="preserve">of the </w:t>
              </w:r>
              <w:r w:rsidR="00C91944">
                <w:t>propagation conditions</w:t>
              </w:r>
              <w:r>
                <w:t xml:space="preserve"> </w:t>
              </w:r>
              <w:r w:rsidR="000F399B">
                <w:t xml:space="preserve">for cell reselection with </w:t>
              </w:r>
              <w:r w:rsidR="000F399B" w:rsidRPr="00AC60F9">
                <w:rPr>
                  <w:i/>
                  <w:iCs/>
                </w:rPr>
                <w:t>highSpeedMeasInterFreq-r17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73A9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</w:t>
              </w:r>
              <w:r w:rsidR="008B5523">
                <w:rPr>
                  <w:noProof/>
                </w:rPr>
                <w:t>ualcomm</w:t>
              </w:r>
              <w:r>
                <w:rPr>
                  <w:noProof/>
                </w:rPr>
                <w:t xml:space="preserve"> </w:t>
              </w:r>
              <w:r w:rsidR="007737D9">
                <w:rPr>
                  <w:noProof/>
                </w:rPr>
                <w:t xml:space="preserve">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ADF6ED" w:rsidR="001E41F3" w:rsidRDefault="00773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C4651"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3AC3E" w:rsidR="001E41F3" w:rsidRDefault="00706E4E">
            <w:pPr>
              <w:pStyle w:val="CRCoverPage"/>
              <w:spacing w:after="0"/>
              <w:ind w:left="100"/>
              <w:rPr>
                <w:noProof/>
              </w:rPr>
            </w:pPr>
            <w:r w:rsidRPr="00706E4E">
              <w:rPr>
                <w:noProof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1CAA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52505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552505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506F8" w:rsidR="001E41F3" w:rsidRDefault="009753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3224D" w:rsidR="001E41F3" w:rsidRDefault="00C558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3829A7">
              <w:t>-</w:t>
            </w:r>
            <w:r>
              <w:t>1</w:t>
            </w:r>
            <w:r w:rsidR="0097533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BF5B03" w:rsidR="001E41F3" w:rsidRDefault="00C84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Defining the Doppler </w:t>
            </w:r>
            <w:r w:rsidR="008927B6">
              <w:rPr>
                <w:noProof/>
              </w:rPr>
              <w:t>for the active cell leads to an abrupt change in Dopp</w:t>
            </w:r>
            <w:r w:rsidR="00F63E5B">
              <w:rPr>
                <w:noProof/>
              </w:rPr>
              <w:t>l</w:t>
            </w:r>
            <w:r w:rsidR="008927B6">
              <w:rPr>
                <w:noProof/>
              </w:rPr>
              <w:t xml:space="preserve">er </w:t>
            </w:r>
            <w:r w:rsidR="00746192">
              <w:rPr>
                <w:noProof/>
              </w:rPr>
              <w:t xml:space="preserve">after reselection since the active cell has changed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E03FF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5EA9B" w:rsidR="001E41F3" w:rsidRPr="0021460E" w:rsidRDefault="00360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</w:t>
            </w:r>
            <w:r w:rsidR="006525B3">
              <w:rPr>
                <w:noProof/>
              </w:rPr>
              <w:t xml:space="preserve"> the pro</w:t>
            </w:r>
            <w:r w:rsidR="00344633">
              <w:rPr>
                <w:noProof/>
              </w:rPr>
              <w:t xml:space="preserve">pagation conditions in </w:t>
            </w:r>
            <w:r w:rsidR="00673E05">
              <w:rPr>
                <w:noProof/>
              </w:rPr>
              <w:t xml:space="preserve">A.6.1.1.8 </w:t>
            </w:r>
            <w:r w:rsidR="00F41826">
              <w:rPr>
                <w:noProof/>
              </w:rPr>
              <w:t xml:space="preserve">and aligning them with </w:t>
            </w:r>
            <w:r w:rsidR="00921959">
              <w:rPr>
                <w:noProof/>
              </w:rPr>
              <w:t>A.6.1.1.7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2DE2F" w:rsidR="001E41F3" w:rsidRDefault="00921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8B5523">
              <w:rPr>
                <w:noProof/>
              </w:rPr>
              <w:t>cannot be correctly executed</w:t>
            </w:r>
            <w:r>
              <w:rPr>
                <w:noProof/>
              </w:rPr>
              <w:t xml:space="preserve"> due to abrupt change in Doppler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36DC9" w:rsidR="001E41F3" w:rsidRDefault="00E20BAE">
            <w:pPr>
              <w:pStyle w:val="CRCoverPage"/>
              <w:spacing w:after="0"/>
              <w:ind w:left="100"/>
              <w:rPr>
                <w:noProof/>
              </w:rPr>
            </w:pPr>
            <w:r w:rsidRPr="001C0E1B">
              <w:t>A.6.1.1.</w:t>
            </w:r>
            <w:r>
              <w:t>8</w:t>
            </w:r>
            <w:r w:rsidRPr="001C0E1B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D4DD4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6C0C9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C6C87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6B9A9D" w:rsidR="001E41F3" w:rsidRPr="003D2895" w:rsidRDefault="003D2895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D2895">
              <w:rPr>
                <w:b/>
                <w:bCs/>
                <w:noProof/>
              </w:rPr>
              <w:t>T</w:t>
            </w:r>
            <w:r w:rsidR="00413589">
              <w:rPr>
                <w:b/>
                <w:bCs/>
                <w:noProof/>
              </w:rPr>
              <w:t>S</w:t>
            </w:r>
            <w:r w:rsidRPr="003D2895">
              <w:rPr>
                <w:b/>
                <w:bCs/>
                <w:noProof/>
              </w:rPr>
              <w:t xml:space="preserve"> 38</w:t>
            </w:r>
            <w:r w:rsidR="00413589">
              <w:rPr>
                <w:b/>
                <w:bCs/>
                <w:noProof/>
              </w:rPr>
              <w:t>.</w:t>
            </w:r>
            <w:r w:rsidRPr="003D2895">
              <w:rPr>
                <w:b/>
                <w:bCs/>
                <w:noProof/>
              </w:rPr>
              <w:t>5</w:t>
            </w:r>
            <w:r w:rsidR="00413589">
              <w:rPr>
                <w:b/>
                <w:bCs/>
                <w:noProof/>
              </w:rPr>
              <w:t>33</w:t>
            </w:r>
            <w:r w:rsidR="00145D43" w:rsidRPr="003D2895">
              <w:rPr>
                <w:b/>
                <w:bCs/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F7D09" w:rsidR="001E41F3" w:rsidRDefault="003D2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512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5A814E" w:rsidR="001E41F3" w:rsidRDefault="00406ED1" w:rsidP="00406ED1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lastRenderedPageBreak/>
        <w:t>==== Start of Change ====</w:t>
      </w:r>
    </w:p>
    <w:p w14:paraId="117F5354" w14:textId="77777777" w:rsidR="00B76208" w:rsidRPr="001C0E1B" w:rsidRDefault="00B76208" w:rsidP="00B76208">
      <w:pPr>
        <w:pStyle w:val="Heading4"/>
      </w:pPr>
      <w:r w:rsidRPr="001C0E1B">
        <w:t>A.6.1.1.</w:t>
      </w:r>
      <w:r>
        <w:t>8</w:t>
      </w:r>
      <w:r w:rsidRPr="001C0E1B">
        <w:tab/>
        <w:t>Cell reselection to FR1 inter-frequency NR case</w:t>
      </w:r>
      <w:r>
        <w:t xml:space="preserve"> for UE configured with </w:t>
      </w:r>
      <w:r w:rsidRPr="00AC60F9">
        <w:rPr>
          <w:i/>
          <w:iCs/>
        </w:rPr>
        <w:t>highSpeedMeasInterFreq-r17</w:t>
      </w:r>
    </w:p>
    <w:p w14:paraId="5CAC8B11" w14:textId="77777777" w:rsidR="00B76208" w:rsidRPr="001C0E1B" w:rsidRDefault="00B76208" w:rsidP="00B76208">
      <w:pPr>
        <w:pStyle w:val="Heading5"/>
      </w:pPr>
      <w:r w:rsidRPr="001C0E1B">
        <w:t>A.6.1.1.</w:t>
      </w:r>
      <w:r>
        <w:t>8</w:t>
      </w:r>
      <w:r w:rsidRPr="001C0E1B">
        <w:t>.1</w:t>
      </w:r>
      <w:r w:rsidRPr="001C0E1B">
        <w:tab/>
        <w:t>Test Purpose and Environment</w:t>
      </w:r>
    </w:p>
    <w:p w14:paraId="625FE4F0" w14:textId="77777777" w:rsidR="00B76208" w:rsidRPr="001C0E1B" w:rsidRDefault="00B76208" w:rsidP="00B76208">
      <w:pPr>
        <w:rPr>
          <w:rFonts w:cs="v4.2.0"/>
        </w:rPr>
      </w:pPr>
      <w:r w:rsidRPr="001C0E1B">
        <w:rPr>
          <w:rFonts w:cs="v4.2.0"/>
        </w:rPr>
        <w:t xml:space="preserve">This test is to verify the requirement for the inter frequency NR cell reselection requirements </w:t>
      </w:r>
      <w:r w:rsidRPr="00563584">
        <w:rPr>
          <w:rFonts w:cs="v4.2.0"/>
        </w:rPr>
        <w:t xml:space="preserve">for UE configured with </w:t>
      </w:r>
      <w:r w:rsidRPr="00DF4FED">
        <w:rPr>
          <w:rFonts w:cs="v4.2.0"/>
          <w:i/>
          <w:iCs/>
        </w:rPr>
        <w:t>highSpeedMeasInterFreq-r17</w:t>
      </w:r>
      <w:r>
        <w:rPr>
          <w:rFonts w:cs="v4.2.0"/>
        </w:rPr>
        <w:t xml:space="preserve"> </w:t>
      </w:r>
      <w:r w:rsidRPr="001C0E1B">
        <w:rPr>
          <w:rFonts w:cs="v4.2.0"/>
        </w:rPr>
        <w:t>specified in clause 4.2.2.4.</w:t>
      </w:r>
    </w:p>
    <w:p w14:paraId="13DEBC42" w14:textId="77777777" w:rsidR="00B76208" w:rsidRPr="001C0E1B" w:rsidRDefault="00B76208" w:rsidP="00B76208">
      <w:pPr>
        <w:pStyle w:val="Heading5"/>
      </w:pPr>
      <w:r w:rsidRPr="001C0E1B">
        <w:t>A.6.1.1.</w:t>
      </w:r>
      <w:r>
        <w:t>8</w:t>
      </w:r>
      <w:r w:rsidRPr="001C0E1B">
        <w:t>.2</w:t>
      </w:r>
      <w:r w:rsidRPr="001C0E1B">
        <w:tab/>
        <w:t>Test Parameters</w:t>
      </w:r>
    </w:p>
    <w:p w14:paraId="62E8E71F" w14:textId="77777777" w:rsidR="00B76208" w:rsidRPr="001C0E1B" w:rsidRDefault="00B76208" w:rsidP="00B76208">
      <w:pPr>
        <w:rPr>
          <w:rFonts w:cs="v4.2.0"/>
        </w:rPr>
      </w:pPr>
      <w:r w:rsidRPr="001C0E1B">
        <w:rPr>
          <w:rFonts w:cs="v4.2.0"/>
        </w:rPr>
        <w:t xml:space="preserve">The test scenario comprises of 2 cells on 2 different NR carriers respectively as given in tables </w:t>
      </w:r>
      <w:r w:rsidRPr="00C42BB3">
        <w:rPr>
          <w:rFonts w:cs="v4.2.0"/>
        </w:rPr>
        <w:t>A.6.1.1.8.2</w:t>
      </w:r>
      <w:r w:rsidRPr="001C0E1B">
        <w:rPr>
          <w:rFonts w:cs="v4.2.0"/>
        </w:rPr>
        <w:t xml:space="preserve">-1, </w:t>
      </w:r>
      <w:r w:rsidRPr="00C42BB3">
        <w:rPr>
          <w:rFonts w:cs="v4.2.0"/>
        </w:rPr>
        <w:t>A.6.1.1.8.2</w:t>
      </w:r>
      <w:r w:rsidRPr="001C0E1B">
        <w:rPr>
          <w:rFonts w:cs="v4.2.0"/>
        </w:rPr>
        <w:t xml:space="preserve">-2 and </w:t>
      </w:r>
      <w:r w:rsidRPr="00C42BB3">
        <w:rPr>
          <w:rFonts w:cs="v4.2.0"/>
        </w:rPr>
        <w:t>A.6.1.1.8.2</w:t>
      </w:r>
      <w:r>
        <w:rPr>
          <w:rFonts w:cs="v4.2.0"/>
        </w:rPr>
        <w:t>-</w:t>
      </w:r>
      <w:r w:rsidRPr="001C0E1B">
        <w:rPr>
          <w:rFonts w:cs="v4.2.0"/>
        </w:rPr>
        <w:t>3. The test consists of three successive time periods, with time duration of T1, T2, and T3 respectively. Both cell 1 and cell 2 are already identified by the UE prior to the start of the test. Cell 1 and cell 2 belong to different tracking areas</w:t>
      </w:r>
      <w:r>
        <w:rPr>
          <w:rFonts w:cs="v4.2.0"/>
        </w:rPr>
        <w:t xml:space="preserve"> </w:t>
      </w:r>
      <w:r w:rsidRPr="001C0E1B">
        <w:rPr>
          <w:rFonts w:cs="v4.2.0"/>
        </w:rPr>
        <w:t>and cell 2 is of higher priority than cell 1.</w:t>
      </w:r>
    </w:p>
    <w:p w14:paraId="1BF7847A" w14:textId="77777777" w:rsidR="00B76208" w:rsidRPr="001C0E1B" w:rsidRDefault="00B76208" w:rsidP="00B76208">
      <w:pPr>
        <w:pStyle w:val="TH"/>
      </w:pPr>
      <w:r w:rsidRPr="001C0E1B">
        <w:t xml:space="preserve">Table </w:t>
      </w:r>
      <w:r w:rsidRPr="00C42BB3">
        <w:t>A.6.1.1.8.2</w:t>
      </w:r>
      <w:r w:rsidRPr="001C0E1B">
        <w:t>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B76208" w:rsidRPr="001C0E1B" w14:paraId="5E6A9146" w14:textId="77777777" w:rsidTr="00813AB0">
        <w:tc>
          <w:tcPr>
            <w:tcW w:w="1428" w:type="dxa"/>
            <w:shd w:val="clear" w:color="auto" w:fill="auto"/>
          </w:tcPr>
          <w:p w14:paraId="01A20B99" w14:textId="77777777" w:rsidR="00B76208" w:rsidRPr="001C0E1B" w:rsidRDefault="00B76208" w:rsidP="00813AB0">
            <w:pPr>
              <w:pStyle w:val="TAH"/>
            </w:pPr>
            <w:r w:rsidRPr="001C0E1B">
              <w:t>Configuration</w:t>
            </w:r>
          </w:p>
        </w:tc>
        <w:tc>
          <w:tcPr>
            <w:tcW w:w="4067" w:type="dxa"/>
            <w:shd w:val="clear" w:color="auto" w:fill="auto"/>
          </w:tcPr>
          <w:p w14:paraId="40A3A6CD" w14:textId="77777777" w:rsidR="00B76208" w:rsidRPr="001C0E1B" w:rsidRDefault="00B76208" w:rsidP="00813AB0">
            <w:pPr>
              <w:pStyle w:val="TAH"/>
            </w:pPr>
            <w:r w:rsidRPr="001C0E1B">
              <w:t>Description of serving cell</w:t>
            </w:r>
          </w:p>
        </w:tc>
        <w:tc>
          <w:tcPr>
            <w:tcW w:w="4360" w:type="dxa"/>
          </w:tcPr>
          <w:p w14:paraId="6142E57B" w14:textId="77777777" w:rsidR="00B76208" w:rsidRPr="001C0E1B" w:rsidRDefault="00B76208" w:rsidP="00813AB0">
            <w:pPr>
              <w:pStyle w:val="TAH"/>
            </w:pPr>
            <w:r w:rsidRPr="001C0E1B">
              <w:t>Description of target cell</w:t>
            </w:r>
          </w:p>
        </w:tc>
      </w:tr>
      <w:tr w:rsidR="00B76208" w:rsidRPr="001C0E1B" w14:paraId="45111F11" w14:textId="77777777" w:rsidTr="00813AB0">
        <w:tc>
          <w:tcPr>
            <w:tcW w:w="1428" w:type="dxa"/>
            <w:shd w:val="clear" w:color="auto" w:fill="auto"/>
          </w:tcPr>
          <w:p w14:paraId="3954125B" w14:textId="77777777" w:rsidR="00B76208" w:rsidRPr="001C0E1B" w:rsidRDefault="00B76208" w:rsidP="00813AB0">
            <w:pPr>
              <w:pStyle w:val="TAL"/>
            </w:pPr>
            <w:r w:rsidRPr="001C0E1B">
              <w:t>1</w:t>
            </w:r>
          </w:p>
        </w:tc>
        <w:tc>
          <w:tcPr>
            <w:tcW w:w="4067" w:type="dxa"/>
            <w:shd w:val="clear" w:color="auto" w:fill="auto"/>
          </w:tcPr>
          <w:p w14:paraId="6951046C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FDD duplex mode</w:t>
            </w:r>
          </w:p>
        </w:tc>
        <w:tc>
          <w:tcPr>
            <w:tcW w:w="4360" w:type="dxa"/>
          </w:tcPr>
          <w:p w14:paraId="64239B7E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FDD duplex mode</w:t>
            </w:r>
          </w:p>
        </w:tc>
      </w:tr>
      <w:tr w:rsidR="00B76208" w:rsidRPr="001C0E1B" w14:paraId="4A28CF9C" w14:textId="77777777" w:rsidTr="00813AB0">
        <w:tc>
          <w:tcPr>
            <w:tcW w:w="1428" w:type="dxa"/>
            <w:shd w:val="clear" w:color="auto" w:fill="auto"/>
          </w:tcPr>
          <w:p w14:paraId="3CE1B767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2</w:t>
            </w:r>
          </w:p>
        </w:tc>
        <w:tc>
          <w:tcPr>
            <w:tcW w:w="4067" w:type="dxa"/>
            <w:shd w:val="clear" w:color="auto" w:fill="auto"/>
          </w:tcPr>
          <w:p w14:paraId="3A45B74C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TDD duplex mode</w:t>
            </w:r>
          </w:p>
        </w:tc>
        <w:tc>
          <w:tcPr>
            <w:tcW w:w="4360" w:type="dxa"/>
          </w:tcPr>
          <w:p w14:paraId="1F95A006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15 kHz SSB SCS, 10 MHz bandwidth, TDD duplex mode</w:t>
            </w:r>
          </w:p>
        </w:tc>
      </w:tr>
      <w:tr w:rsidR="00B76208" w:rsidRPr="001C0E1B" w14:paraId="6D5CF7F8" w14:textId="77777777" w:rsidTr="00813AB0">
        <w:tc>
          <w:tcPr>
            <w:tcW w:w="1428" w:type="dxa"/>
            <w:shd w:val="clear" w:color="auto" w:fill="auto"/>
          </w:tcPr>
          <w:p w14:paraId="1AB16DD0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</w:t>
            </w:r>
          </w:p>
        </w:tc>
        <w:tc>
          <w:tcPr>
            <w:tcW w:w="4067" w:type="dxa"/>
            <w:shd w:val="clear" w:color="auto" w:fill="auto"/>
          </w:tcPr>
          <w:p w14:paraId="23CE8BBF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30 kHz SSB SCS, 40 MHz bandwidth, TDD duplex mode</w:t>
            </w:r>
          </w:p>
        </w:tc>
        <w:tc>
          <w:tcPr>
            <w:tcW w:w="4360" w:type="dxa"/>
          </w:tcPr>
          <w:p w14:paraId="45D3E74B" w14:textId="77777777" w:rsidR="00B76208" w:rsidRPr="001C0E1B" w:rsidRDefault="00B76208" w:rsidP="00813AB0">
            <w:pPr>
              <w:pStyle w:val="TAL"/>
              <w:rPr>
                <w:rFonts w:eastAsia="Malgun Gothic"/>
              </w:rPr>
            </w:pPr>
            <w:r w:rsidRPr="001C0E1B">
              <w:rPr>
                <w:rFonts w:eastAsia="Malgun Gothic"/>
              </w:rPr>
              <w:t>30 kHz SSB SCS, 40 MHz bandwidth, TDD duplex mode</w:t>
            </w:r>
          </w:p>
        </w:tc>
      </w:tr>
      <w:tr w:rsidR="00B76208" w:rsidRPr="001C0E1B" w14:paraId="33AD96FC" w14:textId="77777777" w:rsidTr="00813AB0">
        <w:tc>
          <w:tcPr>
            <w:tcW w:w="9855" w:type="dxa"/>
            <w:gridSpan w:val="3"/>
            <w:shd w:val="clear" w:color="auto" w:fill="auto"/>
          </w:tcPr>
          <w:p w14:paraId="22A1C920" w14:textId="77777777" w:rsidR="00B76208" w:rsidRPr="001C0E1B" w:rsidRDefault="00B76208" w:rsidP="00813AB0">
            <w:pPr>
              <w:pStyle w:val="TAN"/>
            </w:pPr>
            <w:r w:rsidRPr="001C0E1B">
              <w:t>Note:</w:t>
            </w:r>
            <w:r w:rsidRPr="001C0E1B">
              <w:tab/>
              <w:t>The UE is only required to be tested in one of the supported test configurations.</w:t>
            </w:r>
          </w:p>
        </w:tc>
      </w:tr>
    </w:tbl>
    <w:p w14:paraId="25860A87" w14:textId="77777777" w:rsidR="00B76208" w:rsidRPr="001C0E1B" w:rsidRDefault="00B76208" w:rsidP="00B76208"/>
    <w:p w14:paraId="224EB3BD" w14:textId="77777777" w:rsidR="00B76208" w:rsidRPr="001C0E1B" w:rsidRDefault="00B76208" w:rsidP="00B76208">
      <w:pPr>
        <w:pStyle w:val="TH"/>
      </w:pPr>
      <w:r w:rsidRPr="001C0E1B">
        <w:lastRenderedPageBreak/>
        <w:t xml:space="preserve">Table </w:t>
      </w:r>
      <w:r w:rsidRPr="00C42BB3">
        <w:t>A.6.1.1.8.2</w:t>
      </w:r>
      <w:r w:rsidRPr="001C0E1B">
        <w:t>-2: General test parameters for FR1 inter frequency NR cell re-selection test case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418"/>
        <w:gridCol w:w="1134"/>
        <w:gridCol w:w="3544"/>
      </w:tblGrid>
      <w:tr w:rsidR="00B76208" w:rsidRPr="001C0E1B" w14:paraId="641CFDD4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40521335" w14:textId="77777777" w:rsidR="00B76208" w:rsidRPr="001C0E1B" w:rsidRDefault="00B76208" w:rsidP="00813AB0">
            <w:pPr>
              <w:pStyle w:val="TAH"/>
            </w:pPr>
            <w:r w:rsidRPr="001C0E1B">
              <w:t>Parameter</w:t>
            </w:r>
          </w:p>
        </w:tc>
        <w:tc>
          <w:tcPr>
            <w:tcW w:w="708" w:type="dxa"/>
          </w:tcPr>
          <w:p w14:paraId="27B79EEA" w14:textId="77777777" w:rsidR="00B76208" w:rsidRPr="001C0E1B" w:rsidRDefault="00B76208" w:rsidP="00813AB0">
            <w:pPr>
              <w:pStyle w:val="TAH"/>
            </w:pPr>
            <w:r w:rsidRPr="001C0E1B">
              <w:t>Unit</w:t>
            </w:r>
          </w:p>
        </w:tc>
        <w:tc>
          <w:tcPr>
            <w:tcW w:w="1418" w:type="dxa"/>
          </w:tcPr>
          <w:p w14:paraId="4A58357F" w14:textId="77777777" w:rsidR="00B76208" w:rsidRPr="001C0E1B" w:rsidRDefault="00B76208" w:rsidP="00813AB0">
            <w:pPr>
              <w:pStyle w:val="TAH"/>
            </w:pPr>
            <w:r w:rsidRPr="001C0E1B">
              <w:t>Test configuration</w:t>
            </w:r>
          </w:p>
        </w:tc>
        <w:tc>
          <w:tcPr>
            <w:tcW w:w="1134" w:type="dxa"/>
          </w:tcPr>
          <w:p w14:paraId="350935B5" w14:textId="77777777" w:rsidR="00B76208" w:rsidRPr="001C0E1B" w:rsidRDefault="00B76208" w:rsidP="00813AB0">
            <w:pPr>
              <w:pStyle w:val="TAH"/>
            </w:pPr>
            <w:r w:rsidRPr="001C0E1B">
              <w:t>Value</w:t>
            </w:r>
          </w:p>
        </w:tc>
        <w:tc>
          <w:tcPr>
            <w:tcW w:w="3544" w:type="dxa"/>
          </w:tcPr>
          <w:p w14:paraId="3D5E4229" w14:textId="77777777" w:rsidR="00B76208" w:rsidRPr="001C0E1B" w:rsidRDefault="00B76208" w:rsidP="00813AB0">
            <w:pPr>
              <w:pStyle w:val="TAH"/>
            </w:pPr>
            <w:r w:rsidRPr="001C0E1B">
              <w:t>Comment</w:t>
            </w:r>
          </w:p>
        </w:tc>
      </w:tr>
      <w:tr w:rsidR="00B76208" w:rsidRPr="001C0E1B" w14:paraId="6B3C8799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</w:tcPr>
          <w:p w14:paraId="47428D2D" w14:textId="77777777" w:rsidR="00B76208" w:rsidRPr="001C0E1B" w:rsidRDefault="00B76208" w:rsidP="00813AB0">
            <w:pPr>
              <w:pStyle w:val="TAL"/>
            </w:pPr>
            <w:r w:rsidRPr="001C0E1B">
              <w:t>Initial condition</w:t>
            </w:r>
          </w:p>
        </w:tc>
        <w:tc>
          <w:tcPr>
            <w:tcW w:w="1794" w:type="dxa"/>
          </w:tcPr>
          <w:p w14:paraId="5F2EC50C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204A451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5C483946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9CA10B0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37EF1D1C" w14:textId="77777777" w:rsidR="00B76208" w:rsidRPr="001C0E1B" w:rsidRDefault="00B76208" w:rsidP="00813AB0">
            <w:pPr>
              <w:pStyle w:val="TAC"/>
            </w:pPr>
            <w:r w:rsidRPr="001C0E1B">
              <w:t>The UE camps on cell 2 in the initial phase and during T1 period the UE reselects to cell 1</w:t>
            </w:r>
          </w:p>
        </w:tc>
      </w:tr>
      <w:tr w:rsidR="00B76208" w:rsidRPr="001C0E1B" w14:paraId="20D4AD53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0C2ADCEA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6369B8E0" w14:textId="77777777" w:rsidR="00B76208" w:rsidRPr="001C0E1B" w:rsidRDefault="00B76208" w:rsidP="00813AB0">
            <w:pPr>
              <w:pStyle w:val="TAL"/>
            </w:pPr>
            <w:r w:rsidRPr="004E396D">
              <w:t>Neighbour cell</w:t>
            </w:r>
          </w:p>
        </w:tc>
        <w:tc>
          <w:tcPr>
            <w:tcW w:w="708" w:type="dxa"/>
          </w:tcPr>
          <w:p w14:paraId="69E6483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426DFDFD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1</w:t>
            </w:r>
            <w:r>
              <w:t>, 2, 3</w:t>
            </w:r>
          </w:p>
        </w:tc>
        <w:tc>
          <w:tcPr>
            <w:tcW w:w="1134" w:type="dxa"/>
          </w:tcPr>
          <w:p w14:paraId="10B5A4BC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C</w:t>
            </w:r>
            <w:r>
              <w:t>ell 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237D8143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74C7378E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1A0A15A8" w14:textId="77777777" w:rsidR="00B76208" w:rsidRPr="001C0E1B" w:rsidRDefault="00B76208" w:rsidP="00813AB0">
            <w:pPr>
              <w:pStyle w:val="TAL"/>
            </w:pPr>
            <w:r w:rsidRPr="001C0E1B">
              <w:t>T1 end condition</w:t>
            </w:r>
          </w:p>
        </w:tc>
        <w:tc>
          <w:tcPr>
            <w:tcW w:w="1794" w:type="dxa"/>
          </w:tcPr>
          <w:p w14:paraId="0FED92F8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282BEBC4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38009678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9995263" w14:textId="77777777" w:rsidR="00B76208" w:rsidRPr="001C0E1B" w:rsidRDefault="00B76208" w:rsidP="00813AB0">
            <w:pPr>
              <w:pStyle w:val="TAC"/>
            </w:pPr>
            <w:r w:rsidRPr="001C0E1B">
              <w:t>Cell1</w:t>
            </w:r>
          </w:p>
        </w:tc>
        <w:tc>
          <w:tcPr>
            <w:tcW w:w="3544" w:type="dxa"/>
            <w:tcBorders>
              <w:bottom w:val="nil"/>
            </w:tcBorders>
            <w:shd w:val="clear" w:color="auto" w:fill="auto"/>
          </w:tcPr>
          <w:p w14:paraId="59FA5CCE" w14:textId="77777777" w:rsidR="00B76208" w:rsidRPr="001C0E1B" w:rsidRDefault="00B76208" w:rsidP="00813AB0">
            <w:pPr>
              <w:pStyle w:val="TAC"/>
            </w:pPr>
            <w:r w:rsidRPr="001C0E1B">
              <w:t>The UE shall perform reselection to cell 1 during T1</w:t>
            </w:r>
          </w:p>
        </w:tc>
      </w:tr>
      <w:tr w:rsidR="00B76208" w:rsidRPr="001C0E1B" w14:paraId="62525108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19AB31EF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57A74E4D" w14:textId="77777777" w:rsidR="00B76208" w:rsidRPr="001C0E1B" w:rsidRDefault="00B76208" w:rsidP="00813AB0">
            <w:pPr>
              <w:pStyle w:val="TAL"/>
            </w:pPr>
            <w:r w:rsidRPr="001C0E1B">
              <w:t>Neighbour cells</w:t>
            </w:r>
          </w:p>
        </w:tc>
        <w:tc>
          <w:tcPr>
            <w:tcW w:w="708" w:type="dxa"/>
          </w:tcPr>
          <w:p w14:paraId="4873CDD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DABAFB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E8071FE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202CE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0636AAD0" w14:textId="77777777" w:rsidTr="00813AB0">
        <w:trPr>
          <w:cantSplit/>
          <w:trHeight w:val="187"/>
        </w:trPr>
        <w:tc>
          <w:tcPr>
            <w:tcW w:w="1008" w:type="dxa"/>
            <w:tcBorders>
              <w:bottom w:val="nil"/>
            </w:tcBorders>
          </w:tcPr>
          <w:p w14:paraId="0AFB8297" w14:textId="77777777" w:rsidR="00B76208" w:rsidRPr="001C0E1B" w:rsidRDefault="00B76208" w:rsidP="00813AB0">
            <w:pPr>
              <w:pStyle w:val="TAL"/>
            </w:pPr>
            <w:r w:rsidRPr="001C0E1B">
              <w:t>T3 end condition</w:t>
            </w:r>
          </w:p>
        </w:tc>
        <w:tc>
          <w:tcPr>
            <w:tcW w:w="1794" w:type="dxa"/>
          </w:tcPr>
          <w:p w14:paraId="6DCDA242" w14:textId="77777777" w:rsidR="00B76208" w:rsidRPr="001C0E1B" w:rsidRDefault="00B76208" w:rsidP="00813AB0">
            <w:pPr>
              <w:pStyle w:val="TAL"/>
            </w:pPr>
            <w:r w:rsidRPr="001C0E1B">
              <w:t>Active cell</w:t>
            </w:r>
          </w:p>
        </w:tc>
        <w:tc>
          <w:tcPr>
            <w:tcW w:w="708" w:type="dxa"/>
          </w:tcPr>
          <w:p w14:paraId="04D6C227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3DE31587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4BBDC132" w14:textId="77777777" w:rsidR="00B76208" w:rsidRPr="001C0E1B" w:rsidRDefault="00B76208" w:rsidP="00813AB0">
            <w:pPr>
              <w:pStyle w:val="TAC"/>
            </w:pPr>
            <w:r w:rsidRPr="001C0E1B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49A97D3F" w14:textId="77777777" w:rsidR="00B76208" w:rsidRPr="001C0E1B" w:rsidRDefault="00B76208" w:rsidP="00813AB0">
            <w:pPr>
              <w:pStyle w:val="TAC"/>
            </w:pPr>
            <w:r w:rsidRPr="001C0E1B">
              <w:t>The UE shall perform reselection to cell 2 during T3</w:t>
            </w:r>
          </w:p>
        </w:tc>
      </w:tr>
      <w:tr w:rsidR="00B76208" w:rsidRPr="001C0E1B" w14:paraId="0DDB9E8E" w14:textId="77777777" w:rsidTr="00813AB0">
        <w:trPr>
          <w:cantSplit/>
          <w:trHeight w:val="187"/>
        </w:trPr>
        <w:tc>
          <w:tcPr>
            <w:tcW w:w="1008" w:type="dxa"/>
            <w:tcBorders>
              <w:top w:val="nil"/>
            </w:tcBorders>
          </w:tcPr>
          <w:p w14:paraId="7A43A7A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1082C2ED" w14:textId="77777777" w:rsidR="00B76208" w:rsidRPr="001C0E1B" w:rsidRDefault="00B76208" w:rsidP="00813AB0">
            <w:pPr>
              <w:pStyle w:val="TAL"/>
            </w:pPr>
            <w:r w:rsidRPr="004E396D">
              <w:t>Neighbour cell</w:t>
            </w:r>
          </w:p>
        </w:tc>
        <w:tc>
          <w:tcPr>
            <w:tcW w:w="708" w:type="dxa"/>
          </w:tcPr>
          <w:p w14:paraId="037CC64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64CE8261" w14:textId="77777777" w:rsidR="00B76208" w:rsidRPr="001C0E1B" w:rsidRDefault="00B76208" w:rsidP="00813AB0">
            <w:pPr>
              <w:pStyle w:val="TAC"/>
            </w:pPr>
            <w:r w:rsidRPr="004E396D">
              <w:t>1, 2, 3</w:t>
            </w:r>
          </w:p>
        </w:tc>
        <w:tc>
          <w:tcPr>
            <w:tcW w:w="1134" w:type="dxa"/>
          </w:tcPr>
          <w:p w14:paraId="616CAA1D" w14:textId="77777777" w:rsidR="00B76208" w:rsidRPr="001C0E1B" w:rsidRDefault="00B76208" w:rsidP="00813AB0">
            <w:pPr>
              <w:pStyle w:val="TAC"/>
            </w:pPr>
            <w:r>
              <w:rPr>
                <w:rFonts w:hint="eastAsia"/>
              </w:rPr>
              <w:t>C</w:t>
            </w:r>
            <w:r>
              <w:t>ell 1</w:t>
            </w:r>
          </w:p>
        </w:tc>
        <w:tc>
          <w:tcPr>
            <w:tcW w:w="3544" w:type="dxa"/>
            <w:tcBorders>
              <w:top w:val="nil"/>
            </w:tcBorders>
          </w:tcPr>
          <w:p w14:paraId="20C70370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6EFA9ED2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D5E7046" w14:textId="77777777" w:rsidR="00B76208" w:rsidRPr="001C0E1B" w:rsidRDefault="00B76208" w:rsidP="00813AB0">
            <w:pPr>
              <w:pStyle w:val="TAL"/>
            </w:pPr>
            <w:r w:rsidRPr="001C0E1B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6B05FA3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5F5D8A3D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t>1, 2, 3</w:t>
            </w:r>
          </w:p>
        </w:tc>
        <w:tc>
          <w:tcPr>
            <w:tcW w:w="1134" w:type="dxa"/>
          </w:tcPr>
          <w:p w14:paraId="228D3A1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  <w:bCs/>
              </w:rPr>
              <w:t>1, 2</w:t>
            </w:r>
          </w:p>
        </w:tc>
        <w:tc>
          <w:tcPr>
            <w:tcW w:w="3544" w:type="dxa"/>
          </w:tcPr>
          <w:p w14:paraId="1EF9C4AB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7A144611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bottom w:val="nil"/>
            </w:tcBorders>
          </w:tcPr>
          <w:p w14:paraId="1FABE22A" w14:textId="77777777" w:rsidR="00B76208" w:rsidRPr="001C0E1B" w:rsidRDefault="00B76208" w:rsidP="00813AB0">
            <w:pPr>
              <w:pStyle w:val="TAL"/>
            </w:pPr>
            <w:r w:rsidRPr="001C0E1B">
              <w:t>Time offset between cells</w:t>
            </w:r>
          </w:p>
        </w:tc>
        <w:tc>
          <w:tcPr>
            <w:tcW w:w="708" w:type="dxa"/>
            <w:tcBorders>
              <w:bottom w:val="nil"/>
            </w:tcBorders>
          </w:tcPr>
          <w:p w14:paraId="2010331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8858873" w14:textId="77777777" w:rsidR="00B76208" w:rsidRPr="001C0E1B" w:rsidRDefault="00B76208" w:rsidP="00813AB0">
            <w:pPr>
              <w:pStyle w:val="TAC"/>
            </w:pPr>
            <w:r w:rsidRPr="001C0E1B">
              <w:t>1</w:t>
            </w:r>
          </w:p>
        </w:tc>
        <w:tc>
          <w:tcPr>
            <w:tcW w:w="1134" w:type="dxa"/>
          </w:tcPr>
          <w:p w14:paraId="25D05E0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proofErr w:type="spellStart"/>
            <w:r w:rsidRPr="001C0E1B">
              <w:rPr>
                <w:rFonts w:cs="v4.2.0"/>
              </w:rPr>
              <w:t>ms</w:t>
            </w:r>
            <w:proofErr w:type="spellEnd"/>
          </w:p>
        </w:tc>
        <w:tc>
          <w:tcPr>
            <w:tcW w:w="3544" w:type="dxa"/>
          </w:tcPr>
          <w:p w14:paraId="45B2DEA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Asynchronous cells</w:t>
            </w:r>
          </w:p>
        </w:tc>
      </w:tr>
      <w:tr w:rsidR="00B76208" w:rsidRPr="001C0E1B" w14:paraId="5580450C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  <w:bottom w:val="nil"/>
            </w:tcBorders>
          </w:tcPr>
          <w:p w14:paraId="76D0EA1E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47B2692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277BD94" w14:textId="77777777" w:rsidR="00B76208" w:rsidRPr="001C0E1B" w:rsidRDefault="00B76208" w:rsidP="00813AB0">
            <w:pPr>
              <w:pStyle w:val="TAC"/>
            </w:pPr>
            <w:r w:rsidRPr="001C0E1B">
              <w:t>2</w:t>
            </w:r>
          </w:p>
        </w:tc>
        <w:tc>
          <w:tcPr>
            <w:tcW w:w="1134" w:type="dxa"/>
          </w:tcPr>
          <w:p w14:paraId="66B09F2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r w:rsidRPr="001C0E1B">
              <w:rPr>
                <w:rFonts w:cs="v4.2.0"/>
              </w:rPr>
              <w:sym w:font="Symbol" w:char="F06D"/>
            </w:r>
            <w:r w:rsidRPr="001C0E1B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20D63A1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Synchronous cells</w:t>
            </w:r>
          </w:p>
        </w:tc>
      </w:tr>
      <w:tr w:rsidR="00B76208" w:rsidRPr="001C0E1B" w14:paraId="04C8E0E8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</w:tcBorders>
          </w:tcPr>
          <w:p w14:paraId="34E5C762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</w:tcBorders>
          </w:tcPr>
          <w:p w14:paraId="6E1ED54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FE8634D" w14:textId="77777777" w:rsidR="00B76208" w:rsidRPr="001C0E1B" w:rsidRDefault="00B76208" w:rsidP="00813AB0">
            <w:pPr>
              <w:pStyle w:val="TAC"/>
            </w:pPr>
            <w:r w:rsidRPr="001C0E1B">
              <w:t>3</w:t>
            </w:r>
          </w:p>
        </w:tc>
        <w:tc>
          <w:tcPr>
            <w:tcW w:w="1134" w:type="dxa"/>
          </w:tcPr>
          <w:p w14:paraId="0136537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 xml:space="preserve">3 </w:t>
            </w:r>
            <w:r w:rsidRPr="001C0E1B">
              <w:rPr>
                <w:rFonts w:cs="v4.2.0"/>
              </w:rPr>
              <w:sym w:font="Symbol" w:char="F06D"/>
            </w:r>
            <w:r w:rsidRPr="001C0E1B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1C2CFBE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Synchronous cells</w:t>
            </w:r>
          </w:p>
        </w:tc>
      </w:tr>
      <w:tr w:rsidR="00B76208" w:rsidRPr="001C0E1B" w14:paraId="2EC75252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2968D94B" w14:textId="77777777" w:rsidR="00B76208" w:rsidRPr="001C0E1B" w:rsidRDefault="00B76208" w:rsidP="00813AB0">
            <w:pPr>
              <w:pStyle w:val="TAL"/>
            </w:pPr>
            <w:r w:rsidRPr="001C0E1B">
              <w:t>Access Barring Information</w:t>
            </w:r>
          </w:p>
        </w:tc>
        <w:tc>
          <w:tcPr>
            <w:tcW w:w="708" w:type="dxa"/>
          </w:tcPr>
          <w:p w14:paraId="3664EC80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-</w:t>
            </w:r>
          </w:p>
        </w:tc>
        <w:tc>
          <w:tcPr>
            <w:tcW w:w="1418" w:type="dxa"/>
          </w:tcPr>
          <w:p w14:paraId="58D1A8F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1134" w:type="dxa"/>
          </w:tcPr>
          <w:p w14:paraId="7E4B6E81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2EDB5136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No additional delays in random access procedure.</w:t>
            </w:r>
          </w:p>
        </w:tc>
      </w:tr>
      <w:tr w:rsidR="00B76208" w:rsidRPr="001C0E1B" w14:paraId="25B1B8A7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bottom w:val="nil"/>
            </w:tcBorders>
          </w:tcPr>
          <w:p w14:paraId="2FADD521" w14:textId="77777777" w:rsidR="00B76208" w:rsidRPr="001C0E1B" w:rsidRDefault="00B76208" w:rsidP="00813AB0">
            <w:pPr>
              <w:pStyle w:val="TAL"/>
            </w:pPr>
            <w:r w:rsidRPr="004E396D">
              <w:t>SSB configuration</w:t>
            </w:r>
          </w:p>
        </w:tc>
        <w:tc>
          <w:tcPr>
            <w:tcW w:w="708" w:type="dxa"/>
            <w:tcBorders>
              <w:bottom w:val="nil"/>
            </w:tcBorders>
          </w:tcPr>
          <w:p w14:paraId="3AD6157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201BB0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1134" w:type="dxa"/>
          </w:tcPr>
          <w:p w14:paraId="57713570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SSB.1 FR1</w:t>
            </w:r>
          </w:p>
        </w:tc>
        <w:tc>
          <w:tcPr>
            <w:tcW w:w="3544" w:type="dxa"/>
          </w:tcPr>
          <w:p w14:paraId="2D1BFC7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2E546FE0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  <w:bottom w:val="nil"/>
            </w:tcBorders>
          </w:tcPr>
          <w:p w14:paraId="2E059A76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280378C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83C86C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1134" w:type="dxa"/>
          </w:tcPr>
          <w:p w14:paraId="350BC4D5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SSB.1 FR1</w:t>
            </w:r>
          </w:p>
        </w:tc>
        <w:tc>
          <w:tcPr>
            <w:tcW w:w="3544" w:type="dxa"/>
          </w:tcPr>
          <w:p w14:paraId="1F8AE3D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5A1D73DC" w14:textId="77777777" w:rsidTr="00813AB0">
        <w:trPr>
          <w:cantSplit/>
          <w:trHeight w:val="187"/>
        </w:trPr>
        <w:tc>
          <w:tcPr>
            <w:tcW w:w="2802" w:type="dxa"/>
            <w:gridSpan w:val="2"/>
            <w:tcBorders>
              <w:top w:val="nil"/>
            </w:tcBorders>
          </w:tcPr>
          <w:p w14:paraId="7854AF00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708" w:type="dxa"/>
            <w:tcBorders>
              <w:top w:val="nil"/>
            </w:tcBorders>
          </w:tcPr>
          <w:p w14:paraId="63CA8FE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CFF895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1134" w:type="dxa"/>
          </w:tcPr>
          <w:p w14:paraId="22443163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SSB.2 FR1</w:t>
            </w:r>
          </w:p>
        </w:tc>
        <w:tc>
          <w:tcPr>
            <w:tcW w:w="3544" w:type="dxa"/>
          </w:tcPr>
          <w:p w14:paraId="2D275CB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</w:tr>
      <w:tr w:rsidR="00B76208" w:rsidRPr="001C0E1B" w14:paraId="247BE138" w14:textId="77777777" w:rsidTr="00813AB0">
        <w:trPr>
          <w:cantSplit/>
          <w:trHeight w:val="187"/>
        </w:trPr>
        <w:tc>
          <w:tcPr>
            <w:tcW w:w="2802" w:type="dxa"/>
            <w:gridSpan w:val="2"/>
            <w:vMerge w:val="restart"/>
          </w:tcPr>
          <w:p w14:paraId="36F2976A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  <w:r w:rsidRPr="001C0E1B">
              <w:rPr>
                <w:rFonts w:cs="v4.2.0"/>
              </w:rPr>
              <w:t>SMTC</w:t>
            </w:r>
            <w:r w:rsidRPr="001C0E1B">
              <w:rPr>
                <w:b/>
              </w:rPr>
              <w:t xml:space="preserve"> </w:t>
            </w:r>
            <w:r w:rsidRPr="001C0E1B">
              <w:rPr>
                <w:rFonts w:cs="v4.2.0"/>
              </w:rPr>
              <w:t>configuration</w:t>
            </w:r>
          </w:p>
        </w:tc>
        <w:tc>
          <w:tcPr>
            <w:tcW w:w="708" w:type="dxa"/>
            <w:vMerge w:val="restart"/>
          </w:tcPr>
          <w:p w14:paraId="13A784D8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CA002F3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1</w:t>
            </w:r>
          </w:p>
        </w:tc>
        <w:tc>
          <w:tcPr>
            <w:tcW w:w="1134" w:type="dxa"/>
          </w:tcPr>
          <w:p w14:paraId="419DEBC2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.2</w:t>
            </w:r>
          </w:p>
        </w:tc>
        <w:tc>
          <w:tcPr>
            <w:tcW w:w="3544" w:type="dxa"/>
          </w:tcPr>
          <w:p w14:paraId="626A5641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2A56F8D3" w14:textId="77777777" w:rsidTr="00813AB0">
        <w:trPr>
          <w:cantSplit/>
          <w:trHeight w:val="187"/>
        </w:trPr>
        <w:tc>
          <w:tcPr>
            <w:tcW w:w="2802" w:type="dxa"/>
            <w:gridSpan w:val="2"/>
            <w:vMerge/>
          </w:tcPr>
          <w:p w14:paraId="3F7BE082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</w:p>
        </w:tc>
        <w:tc>
          <w:tcPr>
            <w:tcW w:w="708" w:type="dxa"/>
            <w:vMerge/>
          </w:tcPr>
          <w:p w14:paraId="0E60B9CA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2FC436B4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2</w:t>
            </w:r>
          </w:p>
        </w:tc>
        <w:tc>
          <w:tcPr>
            <w:tcW w:w="1134" w:type="dxa"/>
          </w:tcPr>
          <w:p w14:paraId="15735356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.1</w:t>
            </w:r>
          </w:p>
        </w:tc>
        <w:tc>
          <w:tcPr>
            <w:tcW w:w="3544" w:type="dxa"/>
          </w:tcPr>
          <w:p w14:paraId="0450C9B6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5CE79932" w14:textId="77777777" w:rsidTr="00813AB0">
        <w:trPr>
          <w:cantSplit/>
          <w:trHeight w:val="187"/>
        </w:trPr>
        <w:tc>
          <w:tcPr>
            <w:tcW w:w="2802" w:type="dxa"/>
            <w:gridSpan w:val="2"/>
            <w:vMerge/>
          </w:tcPr>
          <w:p w14:paraId="659488D9" w14:textId="77777777" w:rsidR="00B76208" w:rsidRPr="001C0E1B" w:rsidRDefault="00B76208" w:rsidP="00813AB0">
            <w:pPr>
              <w:pStyle w:val="TAL"/>
              <w:rPr>
                <w:rFonts w:cs="v4.2.0"/>
              </w:rPr>
            </w:pPr>
          </w:p>
        </w:tc>
        <w:tc>
          <w:tcPr>
            <w:tcW w:w="708" w:type="dxa"/>
            <w:vMerge/>
          </w:tcPr>
          <w:p w14:paraId="0E52D0A4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A1AD4F5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1C0E1B">
              <w:rPr>
                <w:rFonts w:cs="v4.2.0"/>
                <w:bCs/>
              </w:rPr>
              <w:t>3</w:t>
            </w:r>
          </w:p>
        </w:tc>
        <w:tc>
          <w:tcPr>
            <w:tcW w:w="1134" w:type="dxa"/>
          </w:tcPr>
          <w:p w14:paraId="12688962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  <w:r w:rsidRPr="004E396D">
              <w:rPr>
                <w:rFonts w:cs="v4.2.0"/>
                <w:bCs/>
              </w:rPr>
              <w:t>SMTC</w:t>
            </w:r>
            <w:r>
              <w:rPr>
                <w:rFonts w:cs="v4.2.0"/>
                <w:bCs/>
              </w:rPr>
              <w:t>.1</w:t>
            </w:r>
          </w:p>
        </w:tc>
        <w:tc>
          <w:tcPr>
            <w:tcW w:w="3544" w:type="dxa"/>
          </w:tcPr>
          <w:p w14:paraId="4F6B27ED" w14:textId="77777777" w:rsidR="00B76208" w:rsidRPr="001C0E1B" w:rsidRDefault="00B76208" w:rsidP="00813AB0">
            <w:pPr>
              <w:pStyle w:val="TAC"/>
              <w:rPr>
                <w:rFonts w:cs="v4.2.0"/>
                <w:bCs/>
              </w:rPr>
            </w:pPr>
          </w:p>
        </w:tc>
      </w:tr>
      <w:tr w:rsidR="00B76208" w:rsidRPr="001C0E1B" w14:paraId="16F94934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BECF4CC" w14:textId="77777777" w:rsidR="00B76208" w:rsidRPr="001C0E1B" w:rsidRDefault="00B76208" w:rsidP="00813AB0">
            <w:pPr>
              <w:pStyle w:val="TAL"/>
            </w:pPr>
            <w:r w:rsidRPr="001C0E1B">
              <w:t>DRX cycle length</w:t>
            </w:r>
          </w:p>
        </w:tc>
        <w:tc>
          <w:tcPr>
            <w:tcW w:w="708" w:type="dxa"/>
          </w:tcPr>
          <w:p w14:paraId="0C780397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732E6449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5CA39B5" w14:textId="77777777" w:rsidR="00B76208" w:rsidRPr="001C0E1B" w:rsidRDefault="00B76208" w:rsidP="00813AB0">
            <w:pPr>
              <w:pStyle w:val="TAC"/>
            </w:pPr>
            <w:r>
              <w:t>0.32</w:t>
            </w:r>
          </w:p>
        </w:tc>
        <w:tc>
          <w:tcPr>
            <w:tcW w:w="3544" w:type="dxa"/>
          </w:tcPr>
          <w:p w14:paraId="4A14B1E4" w14:textId="77777777" w:rsidR="00B76208" w:rsidRPr="001C0E1B" w:rsidRDefault="00B76208" w:rsidP="00813AB0">
            <w:pPr>
              <w:pStyle w:val="TAC"/>
            </w:pPr>
            <w:r w:rsidRPr="001C0E1B">
              <w:t>The value shall be used for all cells in the test.</w:t>
            </w:r>
          </w:p>
        </w:tc>
      </w:tr>
      <w:tr w:rsidR="00B76208" w:rsidRPr="001C0E1B" w14:paraId="5A3AE03B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747A0D67" w14:textId="77777777" w:rsidR="00B76208" w:rsidRPr="001C0E1B" w:rsidRDefault="00B76208" w:rsidP="00813AB0">
            <w:pPr>
              <w:pStyle w:val="TAL"/>
            </w:pPr>
            <w:r w:rsidRPr="001C0E1B">
              <w:t>PRACH configuration index</w:t>
            </w:r>
          </w:p>
        </w:tc>
        <w:tc>
          <w:tcPr>
            <w:tcW w:w="708" w:type="dxa"/>
          </w:tcPr>
          <w:p w14:paraId="09612D7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701B0506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579CB79B" w14:textId="77777777" w:rsidR="00B76208" w:rsidRPr="001C0E1B" w:rsidRDefault="00B76208" w:rsidP="00813AB0">
            <w:pPr>
              <w:pStyle w:val="TAC"/>
            </w:pPr>
            <w:r w:rsidRPr="001C0E1B">
              <w:t>102</w:t>
            </w:r>
          </w:p>
        </w:tc>
        <w:tc>
          <w:tcPr>
            <w:tcW w:w="3544" w:type="dxa"/>
          </w:tcPr>
          <w:p w14:paraId="323C9C09" w14:textId="77777777" w:rsidR="00B76208" w:rsidRPr="001C0E1B" w:rsidRDefault="00B76208" w:rsidP="00813AB0">
            <w:pPr>
              <w:pStyle w:val="TAC"/>
            </w:pPr>
            <w:r w:rsidRPr="001C0E1B">
              <w:t>The detailed configuration is specified in TS 38.211 clause 6.3.3.2</w:t>
            </w:r>
          </w:p>
        </w:tc>
      </w:tr>
      <w:tr w:rsidR="00B76208" w:rsidRPr="001C0E1B" w14:paraId="40A2941D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1FB924E8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rangeToBestCell</w:t>
            </w:r>
            <w:proofErr w:type="spellEnd"/>
          </w:p>
        </w:tc>
        <w:tc>
          <w:tcPr>
            <w:tcW w:w="708" w:type="dxa"/>
          </w:tcPr>
          <w:p w14:paraId="1CC99A38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7D2E2A2F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6F155717" w14:textId="77777777" w:rsidR="00B76208" w:rsidRPr="001C0E1B" w:rsidRDefault="00B76208" w:rsidP="00813AB0">
            <w:pPr>
              <w:pStyle w:val="TAC"/>
            </w:pPr>
            <w:r w:rsidRPr="001C0E1B">
              <w:t>Not configured</w:t>
            </w:r>
          </w:p>
        </w:tc>
        <w:tc>
          <w:tcPr>
            <w:tcW w:w="3544" w:type="dxa"/>
          </w:tcPr>
          <w:p w14:paraId="20BAFDAD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43110E99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3818F434" w14:textId="77777777" w:rsidR="00B76208" w:rsidRPr="001C0E1B" w:rsidRDefault="00B76208" w:rsidP="00813AB0">
            <w:pPr>
              <w:pStyle w:val="TAL"/>
            </w:pPr>
            <w:r w:rsidRPr="001C0E1B">
              <w:t>T1</w:t>
            </w:r>
          </w:p>
        </w:tc>
        <w:tc>
          <w:tcPr>
            <w:tcW w:w="708" w:type="dxa"/>
          </w:tcPr>
          <w:p w14:paraId="305D364C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02F8DF6C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209FF599" w14:textId="77777777" w:rsidR="00B76208" w:rsidRPr="001C0E1B" w:rsidRDefault="00B76208" w:rsidP="00813AB0">
            <w:pPr>
              <w:pStyle w:val="TAC"/>
            </w:pPr>
            <w:r w:rsidRPr="001C0E1B">
              <w:t>1</w:t>
            </w:r>
            <w:r>
              <w:t>0</w:t>
            </w:r>
          </w:p>
        </w:tc>
        <w:tc>
          <w:tcPr>
            <w:tcW w:w="3544" w:type="dxa"/>
          </w:tcPr>
          <w:p w14:paraId="339DAD60" w14:textId="77777777" w:rsidR="00B76208" w:rsidRPr="001C0E1B" w:rsidRDefault="00B76208" w:rsidP="00813AB0">
            <w:pPr>
              <w:pStyle w:val="TAC"/>
            </w:pPr>
            <w:r w:rsidRPr="001C0E1B">
              <w:t xml:space="preserve">T1 needs to be defined so that cell re-selection reaction time is </w:t>
            </w:r>
            <w:proofErr w:type="gramStart"/>
            <w:r w:rsidRPr="001C0E1B">
              <w:t>taken into account</w:t>
            </w:r>
            <w:proofErr w:type="gramEnd"/>
            <w:r w:rsidRPr="001C0E1B">
              <w:t>.</w:t>
            </w:r>
          </w:p>
        </w:tc>
      </w:tr>
      <w:tr w:rsidR="00B76208" w:rsidRPr="001C0E1B" w14:paraId="2C985D58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0069CB71" w14:textId="77777777" w:rsidR="00B76208" w:rsidRPr="001C0E1B" w:rsidRDefault="00B76208" w:rsidP="00813AB0">
            <w:pPr>
              <w:pStyle w:val="TAL"/>
            </w:pPr>
            <w:r w:rsidRPr="001C0E1B">
              <w:t>T2</w:t>
            </w:r>
          </w:p>
        </w:tc>
        <w:tc>
          <w:tcPr>
            <w:tcW w:w="708" w:type="dxa"/>
          </w:tcPr>
          <w:p w14:paraId="75AE68F1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3EFCDCEA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5B3CC83" w14:textId="77777777" w:rsidR="00B76208" w:rsidRPr="001C0E1B" w:rsidRDefault="00B76208" w:rsidP="00813AB0">
            <w:pPr>
              <w:pStyle w:val="TAC"/>
            </w:pPr>
            <w:r w:rsidRPr="001C0E1B">
              <w:t>&gt;7</w:t>
            </w:r>
          </w:p>
        </w:tc>
        <w:tc>
          <w:tcPr>
            <w:tcW w:w="3544" w:type="dxa"/>
          </w:tcPr>
          <w:p w14:paraId="5DB96659" w14:textId="77777777" w:rsidR="00B76208" w:rsidRPr="001C0E1B" w:rsidRDefault="00B76208" w:rsidP="00813AB0">
            <w:pPr>
              <w:pStyle w:val="TAC"/>
            </w:pPr>
            <w:r w:rsidRPr="001C0E1B">
              <w:t xml:space="preserve">During T2, cell 2 shall be powered off, and during the off time the </w:t>
            </w:r>
            <w:r w:rsidRPr="001C0E1B">
              <w:rPr>
                <w:noProof/>
              </w:rPr>
              <w:t>physical cell identity</w:t>
            </w:r>
            <w:r w:rsidRPr="001C0E1B">
              <w:t xml:space="preserve"> shall be changed. The intention is to ensure that cell 2 has not been detected by the UE prior to the start of period T3.</w:t>
            </w:r>
          </w:p>
        </w:tc>
      </w:tr>
      <w:tr w:rsidR="00B76208" w:rsidRPr="001C0E1B" w14:paraId="1B156B00" w14:textId="77777777" w:rsidTr="00813AB0">
        <w:trPr>
          <w:cantSplit/>
          <w:trHeight w:val="187"/>
        </w:trPr>
        <w:tc>
          <w:tcPr>
            <w:tcW w:w="2802" w:type="dxa"/>
            <w:gridSpan w:val="2"/>
          </w:tcPr>
          <w:p w14:paraId="6C41B9DB" w14:textId="77777777" w:rsidR="00B76208" w:rsidRPr="001C0E1B" w:rsidRDefault="00B76208" w:rsidP="00813AB0">
            <w:pPr>
              <w:pStyle w:val="TAL"/>
            </w:pPr>
            <w:r w:rsidRPr="001C0E1B">
              <w:t>T3</w:t>
            </w:r>
          </w:p>
        </w:tc>
        <w:tc>
          <w:tcPr>
            <w:tcW w:w="708" w:type="dxa"/>
          </w:tcPr>
          <w:p w14:paraId="3083EBF0" w14:textId="77777777" w:rsidR="00B76208" w:rsidRPr="001C0E1B" w:rsidRDefault="00B76208" w:rsidP="00813AB0">
            <w:pPr>
              <w:pStyle w:val="TAC"/>
            </w:pPr>
            <w:r w:rsidRPr="001C0E1B">
              <w:t>s</w:t>
            </w:r>
          </w:p>
        </w:tc>
        <w:tc>
          <w:tcPr>
            <w:tcW w:w="1418" w:type="dxa"/>
          </w:tcPr>
          <w:p w14:paraId="4FFF26E2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1134" w:type="dxa"/>
          </w:tcPr>
          <w:p w14:paraId="0A839DFF" w14:textId="77777777" w:rsidR="00B76208" w:rsidRPr="001C0E1B" w:rsidRDefault="00B76208" w:rsidP="00813AB0">
            <w:pPr>
              <w:pStyle w:val="TAC"/>
            </w:pPr>
            <w:r>
              <w:t>12</w:t>
            </w:r>
          </w:p>
        </w:tc>
        <w:tc>
          <w:tcPr>
            <w:tcW w:w="3544" w:type="dxa"/>
          </w:tcPr>
          <w:p w14:paraId="7650F6B5" w14:textId="77777777" w:rsidR="00B76208" w:rsidRPr="001C0E1B" w:rsidRDefault="00B76208" w:rsidP="00813AB0">
            <w:pPr>
              <w:pStyle w:val="TAC"/>
            </w:pPr>
            <w:r w:rsidRPr="001C0E1B">
              <w:t xml:space="preserve">T3 needs to be defined so that cell re-selection reaction time is </w:t>
            </w:r>
            <w:proofErr w:type="gramStart"/>
            <w:r w:rsidRPr="001C0E1B">
              <w:t>taken into account</w:t>
            </w:r>
            <w:proofErr w:type="gramEnd"/>
            <w:r w:rsidRPr="001C0E1B">
              <w:t>.</w:t>
            </w:r>
          </w:p>
        </w:tc>
      </w:tr>
    </w:tbl>
    <w:p w14:paraId="1FB6B28C" w14:textId="77777777" w:rsidR="00B76208" w:rsidRPr="001C0E1B" w:rsidRDefault="00B76208" w:rsidP="00B76208"/>
    <w:p w14:paraId="3EEC6CA4" w14:textId="77777777" w:rsidR="00B76208" w:rsidRPr="001C0E1B" w:rsidRDefault="00B76208" w:rsidP="00B76208">
      <w:pPr>
        <w:pStyle w:val="TH"/>
      </w:pPr>
      <w:r w:rsidRPr="001C0E1B">
        <w:lastRenderedPageBreak/>
        <w:t xml:space="preserve">Table </w:t>
      </w:r>
      <w:r w:rsidRPr="00C42BB3">
        <w:t>A.6.1.1.8.2</w:t>
      </w:r>
      <w:r w:rsidRPr="001C0E1B">
        <w:t>-3: Cell specific test parameters for FR1 inter frequency NR cell re-selection test case in AWGN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992"/>
        <w:gridCol w:w="851"/>
        <w:gridCol w:w="819"/>
        <w:gridCol w:w="882"/>
        <w:gridCol w:w="850"/>
        <w:gridCol w:w="767"/>
      </w:tblGrid>
      <w:tr w:rsidR="00B76208" w:rsidRPr="001C0E1B" w14:paraId="1052F281" w14:textId="77777777" w:rsidTr="00810C51">
        <w:trPr>
          <w:cantSplit/>
          <w:trHeight w:val="187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F10A9DF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Parameter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14:paraId="0D517EC5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Unit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0A790C3C" w14:textId="77777777" w:rsidR="00B76208" w:rsidRPr="001C0E1B" w:rsidRDefault="00B76208" w:rsidP="00813AB0">
            <w:pPr>
              <w:pStyle w:val="TAH"/>
            </w:pPr>
            <w:r w:rsidRPr="001C0E1B">
              <w:t>Test configuration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</w:tcBorders>
          </w:tcPr>
          <w:p w14:paraId="60D703E8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Cell 1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3BDB845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Cell 2</w:t>
            </w:r>
          </w:p>
        </w:tc>
      </w:tr>
      <w:tr w:rsidR="00B76208" w:rsidRPr="001C0E1B" w14:paraId="1C1AE076" w14:textId="77777777" w:rsidTr="00810C51">
        <w:trPr>
          <w:cantSplit/>
          <w:trHeight w:val="187"/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92E049F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</w:tcPr>
          <w:p w14:paraId="557425B9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63D7FB81" w14:textId="77777777" w:rsidR="00B76208" w:rsidRPr="001C0E1B" w:rsidRDefault="00B76208" w:rsidP="00813AB0">
            <w:pPr>
              <w:pStyle w:val="TAH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D860C6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056EC2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T2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A76F8CA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T3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133684D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C3522D1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T2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4D85ABC1" w14:textId="77777777" w:rsidR="00B76208" w:rsidRPr="001C0E1B" w:rsidRDefault="00B76208" w:rsidP="00813AB0">
            <w:pPr>
              <w:pStyle w:val="TAH"/>
              <w:rPr>
                <w:rFonts w:cs="Arial"/>
              </w:rPr>
            </w:pPr>
            <w:r w:rsidRPr="001C0E1B">
              <w:t>T3</w:t>
            </w:r>
          </w:p>
        </w:tc>
      </w:tr>
      <w:tr w:rsidR="00B76208" w:rsidRPr="001C0E1B" w14:paraId="4E609ACE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4E21BE12" w14:textId="77777777" w:rsidR="00B76208" w:rsidRPr="001C0E1B" w:rsidRDefault="00B76208" w:rsidP="00813AB0">
            <w:pPr>
              <w:pStyle w:val="TAL"/>
            </w:pPr>
            <w:r w:rsidRPr="001C0E1B">
              <w:t>TDD configuration</w:t>
            </w:r>
          </w:p>
        </w:tc>
        <w:tc>
          <w:tcPr>
            <w:tcW w:w="1794" w:type="dxa"/>
            <w:tcBorders>
              <w:bottom w:val="nil"/>
            </w:tcBorders>
          </w:tcPr>
          <w:p w14:paraId="7F85A30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CB883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4F34EBC3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t>N/A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C456C82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t>N/A</w:t>
            </w:r>
          </w:p>
        </w:tc>
      </w:tr>
      <w:tr w:rsidR="00B76208" w:rsidRPr="001C0E1B" w14:paraId="36C9E730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6B1FBA08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3B30C60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29135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7D8D26B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TDDConf.1.1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40D2178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TDDConf.1.1</w:t>
            </w:r>
          </w:p>
        </w:tc>
      </w:tr>
      <w:tr w:rsidR="00B76208" w:rsidRPr="001C0E1B" w14:paraId="7C3A5046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AB6FA2B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58A84CBD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94D81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8328D46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TDDConf.2.1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66282A2" w14:textId="77777777" w:rsidR="00B76208" w:rsidRPr="001C0E1B" w:rsidRDefault="00B76208" w:rsidP="00813AB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TDDConf.2.1</w:t>
            </w:r>
          </w:p>
        </w:tc>
      </w:tr>
      <w:tr w:rsidR="00B76208" w:rsidRPr="001C0E1B" w14:paraId="1387356F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64267BF2" w14:textId="77777777" w:rsidR="00B76208" w:rsidRPr="001C0E1B" w:rsidRDefault="00B76208" w:rsidP="00813AB0">
            <w:pPr>
              <w:pStyle w:val="TAL"/>
            </w:pPr>
            <w:r w:rsidRPr="001C0E1B">
              <w:t xml:space="preserve">PDSCH RMC </w:t>
            </w:r>
          </w:p>
        </w:tc>
        <w:tc>
          <w:tcPr>
            <w:tcW w:w="1794" w:type="dxa"/>
            <w:tcBorders>
              <w:bottom w:val="nil"/>
            </w:tcBorders>
          </w:tcPr>
          <w:p w14:paraId="336DF01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A19CB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20709CE" w14:textId="77777777" w:rsidR="00B76208" w:rsidRPr="001C0E1B" w:rsidRDefault="00B76208" w:rsidP="00813AB0">
            <w:pPr>
              <w:pStyle w:val="TAC"/>
            </w:pPr>
            <w:r w:rsidRPr="001C0E1B">
              <w:t>SR.1.1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030FE314" w14:textId="77777777" w:rsidR="00B76208" w:rsidRPr="001C0E1B" w:rsidRDefault="00B76208" w:rsidP="00813AB0">
            <w:pPr>
              <w:pStyle w:val="TAC"/>
            </w:pPr>
            <w:r w:rsidRPr="001C0E1B">
              <w:t>SR.1.1 FDD</w:t>
            </w:r>
          </w:p>
        </w:tc>
      </w:tr>
      <w:tr w:rsidR="00B76208" w:rsidRPr="001C0E1B" w14:paraId="74A0527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45199B86" w14:textId="77777777" w:rsidR="00B76208" w:rsidRPr="001C0E1B" w:rsidRDefault="00B76208" w:rsidP="00813AB0">
            <w:pPr>
              <w:pStyle w:val="TAL"/>
            </w:pPr>
            <w:r w:rsidRPr="001C0E1B">
              <w:t>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0270370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FAD43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2AD0ED1" w14:textId="77777777" w:rsidR="00B76208" w:rsidRPr="001C0E1B" w:rsidRDefault="00B76208" w:rsidP="00813AB0">
            <w:pPr>
              <w:pStyle w:val="TAC"/>
            </w:pPr>
            <w:r w:rsidRPr="001C0E1B">
              <w:t>SR.1.1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641E2C8F" w14:textId="77777777" w:rsidR="00B76208" w:rsidRPr="001C0E1B" w:rsidRDefault="00B76208" w:rsidP="00813AB0">
            <w:pPr>
              <w:pStyle w:val="TAC"/>
            </w:pPr>
            <w:r w:rsidRPr="001C0E1B">
              <w:t>SR.1.1 TDD</w:t>
            </w:r>
          </w:p>
        </w:tc>
      </w:tr>
      <w:tr w:rsidR="00B76208" w:rsidRPr="001C0E1B" w14:paraId="3FA493F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88D4B5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2D54FB3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35860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063A4B8" w14:textId="77777777" w:rsidR="00B76208" w:rsidRPr="001C0E1B" w:rsidRDefault="00B76208" w:rsidP="00813AB0">
            <w:pPr>
              <w:pStyle w:val="TAC"/>
            </w:pPr>
            <w:r w:rsidRPr="001C0E1B">
              <w:t>SR.2.1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59B2E914" w14:textId="77777777" w:rsidR="00B76208" w:rsidRPr="001C0E1B" w:rsidRDefault="00B76208" w:rsidP="00813AB0">
            <w:pPr>
              <w:pStyle w:val="TAC"/>
            </w:pPr>
            <w:r w:rsidRPr="001C0E1B">
              <w:t>SR.2.1 TDD</w:t>
            </w:r>
          </w:p>
        </w:tc>
      </w:tr>
      <w:tr w:rsidR="00B76208" w:rsidRPr="001C0E1B" w14:paraId="750B75F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27CDFDB8" w14:textId="77777777" w:rsidR="00B76208" w:rsidRPr="001C0E1B" w:rsidRDefault="00B76208" w:rsidP="00813AB0">
            <w:pPr>
              <w:pStyle w:val="TAL"/>
            </w:pPr>
            <w:r w:rsidRPr="001C0E1B">
              <w:t>RMSI CORESET</w:t>
            </w:r>
          </w:p>
        </w:tc>
        <w:tc>
          <w:tcPr>
            <w:tcW w:w="1794" w:type="dxa"/>
            <w:tcBorders>
              <w:bottom w:val="nil"/>
            </w:tcBorders>
          </w:tcPr>
          <w:p w14:paraId="248B472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35455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CB1C77D" w14:textId="77777777" w:rsidR="00B76208" w:rsidRPr="001C0E1B" w:rsidRDefault="00B76208" w:rsidP="00813AB0">
            <w:pPr>
              <w:pStyle w:val="TAC"/>
            </w:pPr>
            <w:r w:rsidRPr="001C0E1B">
              <w:t>CR.1.1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B3ED8AF" w14:textId="77777777" w:rsidR="00B76208" w:rsidRPr="001C0E1B" w:rsidRDefault="00B76208" w:rsidP="00813AB0">
            <w:pPr>
              <w:pStyle w:val="TAC"/>
            </w:pPr>
            <w:r w:rsidRPr="001C0E1B">
              <w:t>CR.1.1 FDD</w:t>
            </w:r>
          </w:p>
        </w:tc>
      </w:tr>
      <w:tr w:rsidR="00B76208" w:rsidRPr="001C0E1B" w14:paraId="601D196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53BA182A" w14:textId="77777777" w:rsidR="00B76208" w:rsidRPr="001C0E1B" w:rsidRDefault="00B76208" w:rsidP="00813AB0">
            <w:pPr>
              <w:pStyle w:val="TAL"/>
            </w:pPr>
            <w:r w:rsidRPr="001C0E1B">
              <w:t>RMC 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53DF85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6E2AA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7E682AB3" w14:textId="77777777" w:rsidR="00B76208" w:rsidRPr="001C0E1B" w:rsidRDefault="00B76208" w:rsidP="00813AB0">
            <w:pPr>
              <w:pStyle w:val="TAC"/>
            </w:pPr>
            <w:r w:rsidRPr="001C0E1B">
              <w:t>CR.1.1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D3B1EE4" w14:textId="77777777" w:rsidR="00B76208" w:rsidRPr="001C0E1B" w:rsidRDefault="00B76208" w:rsidP="00813AB0">
            <w:pPr>
              <w:pStyle w:val="TAC"/>
            </w:pPr>
            <w:r w:rsidRPr="001C0E1B">
              <w:t>CR.1.1 TDD</w:t>
            </w:r>
          </w:p>
        </w:tc>
      </w:tr>
      <w:tr w:rsidR="00B76208" w:rsidRPr="001C0E1B" w14:paraId="0722863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765232B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5E0307C7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54E515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893F7C3" w14:textId="77777777" w:rsidR="00B76208" w:rsidRPr="001C0E1B" w:rsidRDefault="00B76208" w:rsidP="00813AB0">
            <w:pPr>
              <w:pStyle w:val="TAC"/>
            </w:pPr>
            <w:r w:rsidRPr="001C0E1B">
              <w:t>CR.2.1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7F94B64C" w14:textId="77777777" w:rsidR="00B76208" w:rsidRPr="001C0E1B" w:rsidRDefault="00B76208" w:rsidP="00813AB0">
            <w:pPr>
              <w:pStyle w:val="TAC"/>
            </w:pPr>
            <w:r w:rsidRPr="001C0E1B">
              <w:t>CR.2.1 TDD</w:t>
            </w:r>
          </w:p>
        </w:tc>
      </w:tr>
      <w:tr w:rsidR="00B76208" w:rsidRPr="001C0E1B" w14:paraId="074F847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nil"/>
            </w:tcBorders>
          </w:tcPr>
          <w:p w14:paraId="528472C1" w14:textId="77777777" w:rsidR="00B76208" w:rsidRPr="001C0E1B" w:rsidRDefault="00B76208" w:rsidP="00813AB0">
            <w:pPr>
              <w:pStyle w:val="TAL"/>
            </w:pPr>
            <w:r w:rsidRPr="001C0E1B">
              <w:t>Dedicated CORESET</w:t>
            </w:r>
          </w:p>
        </w:tc>
        <w:tc>
          <w:tcPr>
            <w:tcW w:w="1794" w:type="dxa"/>
            <w:tcBorders>
              <w:bottom w:val="nil"/>
            </w:tcBorders>
          </w:tcPr>
          <w:p w14:paraId="3E33307A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CD7946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05653CB1" w14:textId="77777777" w:rsidR="00B76208" w:rsidRPr="001C0E1B" w:rsidRDefault="00B76208" w:rsidP="00813AB0">
            <w:pPr>
              <w:pStyle w:val="TAC"/>
            </w:pPr>
            <w:r w:rsidRPr="001C0E1B">
              <w:t>CCR.1.1 FDD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7D5FCCA" w14:textId="77777777" w:rsidR="00B76208" w:rsidRPr="001C0E1B" w:rsidRDefault="00B76208" w:rsidP="00813AB0">
            <w:pPr>
              <w:pStyle w:val="TAC"/>
            </w:pPr>
            <w:r w:rsidRPr="001C0E1B">
              <w:t>CCR.1.1 FDD</w:t>
            </w:r>
          </w:p>
        </w:tc>
      </w:tr>
      <w:tr w:rsidR="00B76208" w:rsidRPr="001C0E1B" w14:paraId="6D6E00F5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nil"/>
            </w:tcBorders>
          </w:tcPr>
          <w:p w14:paraId="109A5E3E" w14:textId="77777777" w:rsidR="00B76208" w:rsidRPr="001C0E1B" w:rsidRDefault="00B76208" w:rsidP="00813AB0">
            <w:pPr>
              <w:pStyle w:val="TAL"/>
            </w:pPr>
            <w:r w:rsidRPr="001C0E1B">
              <w:t>RMC configuration</w:t>
            </w: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0D1E3829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5D22E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F101577" w14:textId="77777777" w:rsidR="00B76208" w:rsidRPr="001C0E1B" w:rsidRDefault="00B76208" w:rsidP="00813AB0">
            <w:pPr>
              <w:pStyle w:val="TAC"/>
            </w:pPr>
            <w:r w:rsidRPr="001C0E1B">
              <w:t>CCR.1.1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47143625" w14:textId="77777777" w:rsidR="00B76208" w:rsidRPr="001C0E1B" w:rsidRDefault="00B76208" w:rsidP="00813AB0">
            <w:pPr>
              <w:pStyle w:val="TAC"/>
            </w:pPr>
            <w:r w:rsidRPr="001C0E1B">
              <w:t>CCR.1.1 TDD</w:t>
            </w:r>
          </w:p>
        </w:tc>
      </w:tr>
      <w:tr w:rsidR="00B76208" w:rsidRPr="001C0E1B" w14:paraId="4E4E40A3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2796D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14:paraId="79D275DE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00B59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28434A15" w14:textId="77777777" w:rsidR="00B76208" w:rsidRPr="001C0E1B" w:rsidRDefault="00B76208" w:rsidP="00813AB0">
            <w:pPr>
              <w:pStyle w:val="TAC"/>
            </w:pPr>
            <w:r w:rsidRPr="001C0E1B">
              <w:t>CCR.2.1 TDD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387DD482" w14:textId="77777777" w:rsidR="00B76208" w:rsidRPr="001C0E1B" w:rsidRDefault="00B76208" w:rsidP="00813AB0">
            <w:pPr>
              <w:pStyle w:val="TAC"/>
            </w:pPr>
            <w:r w:rsidRPr="001C0E1B">
              <w:t>CCR.2.1 TDD</w:t>
            </w:r>
          </w:p>
        </w:tc>
      </w:tr>
      <w:tr w:rsidR="00B76208" w:rsidRPr="001C0E1B" w14:paraId="0F3FD88E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2B129D02" w14:textId="77777777" w:rsidR="00B76208" w:rsidRPr="001C0E1B" w:rsidRDefault="00B76208" w:rsidP="00813AB0">
            <w:pPr>
              <w:pStyle w:val="TAL"/>
            </w:pPr>
            <w:r w:rsidRPr="001C0E1B">
              <w:t>OCNG Pattern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041E2FD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1F1ED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65EE9A4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OP.1 defined in A.3.2.1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0DA1B23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OP.1 defined in A.3.2.1</w:t>
            </w:r>
          </w:p>
        </w:tc>
      </w:tr>
      <w:tr w:rsidR="00B76208" w:rsidRPr="001C0E1B" w14:paraId="3610D47C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1F6385DF" w14:textId="77777777" w:rsidR="00B76208" w:rsidRPr="001C0E1B" w:rsidRDefault="00B76208" w:rsidP="00813AB0">
            <w:pPr>
              <w:pStyle w:val="TAL"/>
            </w:pPr>
            <w:r w:rsidRPr="001C0E1B">
              <w:t>Initial DL BWP configuration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48137E0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D686FF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77059DCE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DLBWP.0.1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2D83D861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DLBWP.0.1</w:t>
            </w:r>
          </w:p>
        </w:tc>
      </w:tr>
      <w:tr w:rsidR="00B76208" w:rsidRPr="001C0E1B" w14:paraId="17BD7F7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3EB46B52" w14:textId="77777777" w:rsidR="00B76208" w:rsidRPr="001C0E1B" w:rsidRDefault="00B76208" w:rsidP="00813AB0">
            <w:pPr>
              <w:pStyle w:val="TAL"/>
            </w:pPr>
            <w:r w:rsidRPr="001C0E1B">
              <w:t>Initial UL BWP configuration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2A85ED33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E99125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11722D8F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ULBWP.0.1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644A76D4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ULBWP.0.1</w:t>
            </w:r>
          </w:p>
        </w:tc>
      </w:tr>
      <w:tr w:rsidR="00B76208" w:rsidRPr="001C0E1B" w14:paraId="28692EC8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14:paraId="5BD04AB4" w14:textId="77777777" w:rsidR="00B76208" w:rsidRPr="001C0E1B" w:rsidRDefault="00B76208" w:rsidP="00813AB0">
            <w:pPr>
              <w:pStyle w:val="TAL"/>
            </w:pPr>
            <w:r w:rsidRPr="001C0E1B">
              <w:t>RLM-RS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60CEBDF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5BBAF9" w14:textId="77777777" w:rsidR="00B76208" w:rsidRPr="001C0E1B" w:rsidRDefault="00B76208" w:rsidP="00813AB0">
            <w:pPr>
              <w:pStyle w:val="TAC"/>
            </w:pPr>
            <w:r w:rsidRPr="001C0E1B">
              <w:t>1, 2, 3</w:t>
            </w: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3820CC68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SSB</w:t>
            </w: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5D4E85A0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rPr>
                <w:rFonts w:cs="Arial"/>
              </w:rPr>
              <w:t>SSB</w:t>
            </w:r>
          </w:p>
        </w:tc>
      </w:tr>
      <w:tr w:rsidR="00B76208" w:rsidRPr="001C0E1B" w14:paraId="1011B41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66347875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Qrxlevmin</w:t>
            </w:r>
            <w:proofErr w:type="spellEnd"/>
          </w:p>
        </w:tc>
        <w:tc>
          <w:tcPr>
            <w:tcW w:w="1794" w:type="dxa"/>
            <w:tcBorders>
              <w:bottom w:val="nil"/>
            </w:tcBorders>
          </w:tcPr>
          <w:p w14:paraId="05FE1D7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0BDF6FE" w14:textId="77777777" w:rsidR="00B76208" w:rsidRPr="001C0E1B" w:rsidRDefault="00B76208" w:rsidP="00813AB0">
            <w:pPr>
              <w:pStyle w:val="TAC"/>
            </w:pPr>
            <w:r w:rsidRPr="001C0E1B">
              <w:t>1, 2</w:t>
            </w:r>
          </w:p>
        </w:tc>
        <w:tc>
          <w:tcPr>
            <w:tcW w:w="2662" w:type="dxa"/>
            <w:gridSpan w:val="3"/>
          </w:tcPr>
          <w:p w14:paraId="12B912B1" w14:textId="77777777" w:rsidR="00B76208" w:rsidRPr="001C0E1B" w:rsidRDefault="00B76208" w:rsidP="00813AB0">
            <w:pPr>
              <w:pStyle w:val="TAC"/>
            </w:pPr>
            <w:r w:rsidRPr="001C0E1B">
              <w:t>-140</w:t>
            </w:r>
          </w:p>
        </w:tc>
        <w:tc>
          <w:tcPr>
            <w:tcW w:w="2499" w:type="dxa"/>
            <w:gridSpan w:val="3"/>
          </w:tcPr>
          <w:p w14:paraId="610ECE6A" w14:textId="77777777" w:rsidR="00B76208" w:rsidRPr="001C0E1B" w:rsidRDefault="00B76208" w:rsidP="00813AB0">
            <w:pPr>
              <w:pStyle w:val="TAC"/>
            </w:pPr>
            <w:r w:rsidRPr="001C0E1B">
              <w:t>-140</w:t>
            </w:r>
          </w:p>
        </w:tc>
      </w:tr>
      <w:tr w:rsidR="00B76208" w:rsidRPr="001C0E1B" w14:paraId="6C80BE0F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23727B5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68FB118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2DD8DBE" w14:textId="77777777" w:rsidR="00B76208" w:rsidRPr="001C0E1B" w:rsidRDefault="00B76208" w:rsidP="00813AB0">
            <w:pPr>
              <w:pStyle w:val="TAC"/>
            </w:pPr>
            <w:r w:rsidRPr="001C0E1B">
              <w:t>3</w:t>
            </w:r>
          </w:p>
        </w:tc>
        <w:tc>
          <w:tcPr>
            <w:tcW w:w="2662" w:type="dxa"/>
            <w:gridSpan w:val="3"/>
          </w:tcPr>
          <w:p w14:paraId="08936FFE" w14:textId="77777777" w:rsidR="00B76208" w:rsidRPr="001C0E1B" w:rsidRDefault="00B76208" w:rsidP="00813AB0">
            <w:pPr>
              <w:pStyle w:val="TAC"/>
            </w:pPr>
            <w:r w:rsidRPr="001C0E1B">
              <w:t>-137</w:t>
            </w:r>
          </w:p>
        </w:tc>
        <w:tc>
          <w:tcPr>
            <w:tcW w:w="2499" w:type="dxa"/>
            <w:gridSpan w:val="3"/>
          </w:tcPr>
          <w:p w14:paraId="1B3C1F12" w14:textId="77777777" w:rsidR="00B76208" w:rsidRPr="001C0E1B" w:rsidRDefault="00B76208" w:rsidP="00813AB0">
            <w:pPr>
              <w:pStyle w:val="TAC"/>
            </w:pPr>
            <w:r w:rsidRPr="001C0E1B">
              <w:t>-137</w:t>
            </w:r>
          </w:p>
        </w:tc>
      </w:tr>
      <w:tr w:rsidR="00B76208" w:rsidRPr="001C0E1B" w14:paraId="438C5111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2082FD0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Pcompensation</w:t>
            </w:r>
            <w:proofErr w:type="spellEnd"/>
          </w:p>
        </w:tc>
        <w:tc>
          <w:tcPr>
            <w:tcW w:w="1794" w:type="dxa"/>
          </w:tcPr>
          <w:p w14:paraId="2F1EFF1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532C64C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2662" w:type="dxa"/>
            <w:gridSpan w:val="3"/>
          </w:tcPr>
          <w:p w14:paraId="6923F1B3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2499" w:type="dxa"/>
            <w:gridSpan w:val="3"/>
          </w:tcPr>
          <w:p w14:paraId="22FC4914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</w:tr>
      <w:tr w:rsidR="00B76208" w:rsidRPr="001C0E1B" w14:paraId="17F7895F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790ED9FB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Cell_selection_and</w:t>
            </w:r>
            <w:proofErr w:type="spellEnd"/>
            <w:r w:rsidRPr="001C0E1B">
              <w:t>_</w:t>
            </w:r>
          </w:p>
          <w:p w14:paraId="49CD6619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reselection_quality_measurement</w:t>
            </w:r>
            <w:proofErr w:type="spellEnd"/>
          </w:p>
        </w:tc>
        <w:tc>
          <w:tcPr>
            <w:tcW w:w="1794" w:type="dxa"/>
          </w:tcPr>
          <w:p w14:paraId="67D2A6EB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1418" w:type="dxa"/>
          </w:tcPr>
          <w:p w14:paraId="175A7D6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1, 2, 3</w:t>
            </w:r>
          </w:p>
        </w:tc>
        <w:tc>
          <w:tcPr>
            <w:tcW w:w="2662" w:type="dxa"/>
            <w:gridSpan w:val="3"/>
          </w:tcPr>
          <w:p w14:paraId="0589D82D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SS-RSRP</w:t>
            </w:r>
          </w:p>
        </w:tc>
        <w:tc>
          <w:tcPr>
            <w:tcW w:w="2499" w:type="dxa"/>
            <w:gridSpan w:val="3"/>
          </w:tcPr>
          <w:p w14:paraId="1436DE36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SS-RSRP</w:t>
            </w:r>
          </w:p>
        </w:tc>
      </w:tr>
      <w:tr w:rsidR="00B76208" w:rsidRPr="001C0E1B" w14:paraId="7CB71BA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0E5DCD7E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620" w:dyaOrig="380" w14:anchorId="5B2076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4pt;height:14.15pt" o:ole="" fillcolor="window">
                  <v:imagedata r:id="rId16" o:title=""/>
                </v:shape>
                <o:OLEObject Type="Embed" ProgID="Equation.3" ShapeID="_x0000_i1025" DrawAspect="Content" ObjectID="_1793765292" r:id="rId17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3FA1154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21BAB2C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1268DED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51" w:type="dxa"/>
            <w:tcBorders>
              <w:bottom w:val="nil"/>
            </w:tcBorders>
          </w:tcPr>
          <w:p w14:paraId="5C39F5E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19" w:type="dxa"/>
            <w:tcBorders>
              <w:bottom w:val="nil"/>
            </w:tcBorders>
          </w:tcPr>
          <w:p w14:paraId="369BC5A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14</w:t>
            </w:r>
          </w:p>
        </w:tc>
        <w:tc>
          <w:tcPr>
            <w:tcW w:w="882" w:type="dxa"/>
            <w:tcBorders>
              <w:bottom w:val="nil"/>
            </w:tcBorders>
          </w:tcPr>
          <w:p w14:paraId="10F9B77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-4</w:t>
            </w:r>
          </w:p>
        </w:tc>
        <w:tc>
          <w:tcPr>
            <w:tcW w:w="850" w:type="dxa"/>
            <w:tcBorders>
              <w:bottom w:val="nil"/>
            </w:tcBorders>
          </w:tcPr>
          <w:p w14:paraId="56FFFB03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-infinity</w:t>
            </w:r>
          </w:p>
        </w:tc>
        <w:tc>
          <w:tcPr>
            <w:tcW w:w="767" w:type="dxa"/>
            <w:tcBorders>
              <w:bottom w:val="nil"/>
            </w:tcBorders>
          </w:tcPr>
          <w:p w14:paraId="354D976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12</w:t>
            </w:r>
          </w:p>
        </w:tc>
      </w:tr>
      <w:tr w:rsidR="00B76208" w:rsidRPr="001C0E1B" w14:paraId="336A5AA5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17AD5E9E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711391A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6C7FE6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1786328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280BAEA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19" w:type="dxa"/>
            <w:tcBorders>
              <w:top w:val="nil"/>
              <w:bottom w:val="nil"/>
            </w:tcBorders>
          </w:tcPr>
          <w:p w14:paraId="2F8F847E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2FDA9550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F9EF919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40C72885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7D28D01A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2244E1A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5D4ECF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493E8C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59559F03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4C220F0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19" w:type="dxa"/>
            <w:tcBorders>
              <w:top w:val="nil"/>
            </w:tcBorders>
          </w:tcPr>
          <w:p w14:paraId="667671C6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68F7A9EB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03E9948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7C8B0AC3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21C15845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21C46803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400" w:dyaOrig="360" w14:anchorId="07747D2C">
                <v:shape id="_x0000_i1026" type="#_x0000_t75" style="width:21.65pt;height:21.65pt" o:ole="" fillcolor="window">
                  <v:imagedata r:id="rId18" o:title=""/>
                </v:shape>
                <o:OLEObject Type="Embed" ProgID="Equation.3" ShapeID="_x0000_i1026" DrawAspect="Content" ObjectID="_1793765293" r:id="rId19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06D70A9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2BE11F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5161" w:type="dxa"/>
            <w:gridSpan w:val="6"/>
          </w:tcPr>
          <w:p w14:paraId="50C49CD4" w14:textId="77777777" w:rsidR="00B76208" w:rsidRPr="001C0E1B" w:rsidRDefault="00B76208" w:rsidP="00813AB0">
            <w:pPr>
              <w:pStyle w:val="TAC"/>
            </w:pPr>
            <w:r w:rsidRPr="001C0E1B">
              <w:t>-98</w:t>
            </w:r>
          </w:p>
        </w:tc>
      </w:tr>
      <w:tr w:rsidR="00B76208" w:rsidRPr="001C0E1B" w14:paraId="1E84244A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11642516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49EF848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4BCDA9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5161" w:type="dxa"/>
            <w:gridSpan w:val="6"/>
          </w:tcPr>
          <w:p w14:paraId="5C1B4DCA" w14:textId="77777777" w:rsidR="00B76208" w:rsidRPr="001C0E1B" w:rsidRDefault="00B76208" w:rsidP="00813AB0">
            <w:pPr>
              <w:pStyle w:val="TAC"/>
            </w:pPr>
            <w:r w:rsidRPr="001C0E1B">
              <w:t>-98</w:t>
            </w:r>
          </w:p>
        </w:tc>
      </w:tr>
      <w:tr w:rsidR="00B76208" w:rsidRPr="001C0E1B" w14:paraId="177E51B7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4E70DF8F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5B3D3F06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57A7AD5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5161" w:type="dxa"/>
            <w:gridSpan w:val="6"/>
          </w:tcPr>
          <w:p w14:paraId="56B276A4" w14:textId="77777777" w:rsidR="00B76208" w:rsidRPr="001C0E1B" w:rsidRDefault="00B76208" w:rsidP="00813AB0">
            <w:pPr>
              <w:pStyle w:val="TAC"/>
            </w:pPr>
            <w:r w:rsidRPr="001C0E1B">
              <w:t>-95</w:t>
            </w:r>
          </w:p>
        </w:tc>
      </w:tr>
      <w:tr w:rsidR="00B76208" w:rsidRPr="001C0E1B" w14:paraId="0BF24F35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64118EAD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400" w:dyaOrig="360" w14:anchorId="1AF2C3AC">
                <v:shape id="_x0000_i1027" type="#_x0000_t75" style="width:21.65pt;height:21.65pt" o:ole="" fillcolor="window">
                  <v:imagedata r:id="rId18" o:title=""/>
                </v:shape>
                <o:OLEObject Type="Embed" ProgID="Equation.3" ShapeID="_x0000_i1027" DrawAspect="Content" ObjectID="_1793765294" r:id="rId20"/>
              </w:object>
            </w:r>
            <w:r w:rsidRPr="001C0E1B">
              <w:t xml:space="preserve"> </w:t>
            </w:r>
            <w:r w:rsidRPr="001C0E1B">
              <w:rPr>
                <w:vertAlign w:val="superscript"/>
              </w:rPr>
              <w:t>Note2</w:t>
            </w:r>
          </w:p>
        </w:tc>
        <w:tc>
          <w:tcPr>
            <w:tcW w:w="1794" w:type="dxa"/>
            <w:tcBorders>
              <w:bottom w:val="nil"/>
            </w:tcBorders>
          </w:tcPr>
          <w:p w14:paraId="109B81B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dBm/15 kHz</w:t>
            </w:r>
          </w:p>
        </w:tc>
        <w:tc>
          <w:tcPr>
            <w:tcW w:w="1418" w:type="dxa"/>
          </w:tcPr>
          <w:p w14:paraId="38CB9DB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5161" w:type="dxa"/>
            <w:gridSpan w:val="6"/>
            <w:tcBorders>
              <w:bottom w:val="nil"/>
            </w:tcBorders>
          </w:tcPr>
          <w:p w14:paraId="766E990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t>-98</w:t>
            </w:r>
          </w:p>
        </w:tc>
      </w:tr>
      <w:tr w:rsidR="00B76208" w:rsidRPr="001C0E1B" w14:paraId="0FA9ADFB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69D562D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3A3CDF7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C55B58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5161" w:type="dxa"/>
            <w:gridSpan w:val="6"/>
            <w:tcBorders>
              <w:top w:val="nil"/>
              <w:bottom w:val="nil"/>
            </w:tcBorders>
          </w:tcPr>
          <w:p w14:paraId="0F216844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6502D33C" w14:textId="77777777" w:rsidTr="00813AB0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7B842F4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916A05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4130D71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5161" w:type="dxa"/>
            <w:gridSpan w:val="6"/>
            <w:tcBorders>
              <w:top w:val="nil"/>
            </w:tcBorders>
          </w:tcPr>
          <w:p w14:paraId="39F772FB" w14:textId="77777777" w:rsidR="00B76208" w:rsidRPr="001C0E1B" w:rsidRDefault="00B76208" w:rsidP="00813AB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</w:p>
        </w:tc>
      </w:tr>
      <w:tr w:rsidR="00B76208" w:rsidRPr="001C0E1B" w14:paraId="0E16F23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386E8CA6" w14:textId="77777777" w:rsidR="00B76208" w:rsidRPr="001C0E1B" w:rsidRDefault="00B76208" w:rsidP="00813AB0">
            <w:pPr>
              <w:pStyle w:val="TAL"/>
            </w:pPr>
            <w:r w:rsidRPr="001C0E1B">
              <w:rPr>
                <w:position w:val="-12"/>
              </w:rPr>
              <w:object w:dxaOrig="800" w:dyaOrig="380" w14:anchorId="6E496A49">
                <v:shape id="_x0000_i1028" type="#_x0000_t75" style="width:44.6pt;height:14.15pt" o:ole="" fillcolor="window">
                  <v:imagedata r:id="rId21" o:title=""/>
                </v:shape>
                <o:OLEObject Type="Embed" ProgID="Equation.3" ShapeID="_x0000_i1028" DrawAspect="Content" ObjectID="_1793765295" r:id="rId22"/>
              </w:object>
            </w:r>
          </w:p>
        </w:tc>
        <w:tc>
          <w:tcPr>
            <w:tcW w:w="1794" w:type="dxa"/>
            <w:tcBorders>
              <w:bottom w:val="nil"/>
            </w:tcBorders>
          </w:tcPr>
          <w:p w14:paraId="04168CB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7020AB6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305CA2B4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51" w:type="dxa"/>
            <w:tcBorders>
              <w:bottom w:val="nil"/>
            </w:tcBorders>
          </w:tcPr>
          <w:p w14:paraId="6CDA98D9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19" w:type="dxa"/>
            <w:tcBorders>
              <w:bottom w:val="nil"/>
            </w:tcBorders>
          </w:tcPr>
          <w:p w14:paraId="1926A549" w14:textId="77777777" w:rsidR="00B76208" w:rsidRPr="001C0E1B" w:rsidRDefault="00B76208" w:rsidP="00813AB0">
            <w:pPr>
              <w:pStyle w:val="TAC"/>
            </w:pPr>
            <w:r w:rsidRPr="001C0E1B">
              <w:t>14</w:t>
            </w:r>
          </w:p>
        </w:tc>
        <w:tc>
          <w:tcPr>
            <w:tcW w:w="882" w:type="dxa"/>
            <w:tcBorders>
              <w:bottom w:val="nil"/>
            </w:tcBorders>
          </w:tcPr>
          <w:p w14:paraId="7A9F9D16" w14:textId="77777777" w:rsidR="00B76208" w:rsidRPr="001C0E1B" w:rsidRDefault="00B76208" w:rsidP="00813AB0">
            <w:pPr>
              <w:pStyle w:val="TAC"/>
            </w:pPr>
            <w:r w:rsidRPr="001C0E1B">
              <w:t>-4</w:t>
            </w:r>
          </w:p>
        </w:tc>
        <w:tc>
          <w:tcPr>
            <w:tcW w:w="850" w:type="dxa"/>
            <w:tcBorders>
              <w:bottom w:val="nil"/>
            </w:tcBorders>
          </w:tcPr>
          <w:p w14:paraId="585A3E57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  <w:tcBorders>
              <w:bottom w:val="nil"/>
            </w:tcBorders>
          </w:tcPr>
          <w:p w14:paraId="1916786F" w14:textId="77777777" w:rsidR="00B76208" w:rsidRPr="001C0E1B" w:rsidRDefault="00B76208" w:rsidP="00813AB0">
            <w:pPr>
              <w:pStyle w:val="TAC"/>
            </w:pPr>
            <w:r w:rsidRPr="001C0E1B">
              <w:t>12</w:t>
            </w:r>
          </w:p>
        </w:tc>
      </w:tr>
      <w:tr w:rsidR="00B76208" w:rsidRPr="001C0E1B" w14:paraId="1B98582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21573B84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A93036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4F58491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EB90D5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D20134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19" w:type="dxa"/>
            <w:tcBorders>
              <w:top w:val="nil"/>
              <w:bottom w:val="nil"/>
            </w:tcBorders>
          </w:tcPr>
          <w:p w14:paraId="72901A6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1D50CCB0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FC9407F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767" w:type="dxa"/>
            <w:tcBorders>
              <w:top w:val="nil"/>
              <w:bottom w:val="nil"/>
            </w:tcBorders>
          </w:tcPr>
          <w:p w14:paraId="26BC29B2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660B2229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3E7B66E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F277A5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488E48C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14:paraId="158BECD1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408C992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19" w:type="dxa"/>
            <w:tcBorders>
              <w:top w:val="nil"/>
            </w:tcBorders>
          </w:tcPr>
          <w:p w14:paraId="5029AFFE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82" w:type="dxa"/>
            <w:tcBorders>
              <w:top w:val="nil"/>
            </w:tcBorders>
          </w:tcPr>
          <w:p w14:paraId="6A5187D3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4D4A0B6" w14:textId="77777777" w:rsidR="00B76208" w:rsidRPr="001C0E1B" w:rsidRDefault="00B76208" w:rsidP="00813AB0">
            <w:pPr>
              <w:pStyle w:val="TAC"/>
            </w:pPr>
          </w:p>
        </w:tc>
        <w:tc>
          <w:tcPr>
            <w:tcW w:w="767" w:type="dxa"/>
            <w:tcBorders>
              <w:top w:val="nil"/>
            </w:tcBorders>
          </w:tcPr>
          <w:p w14:paraId="7C265801" w14:textId="77777777" w:rsidR="00B76208" w:rsidRPr="001C0E1B" w:rsidRDefault="00B76208" w:rsidP="00813AB0">
            <w:pPr>
              <w:pStyle w:val="TAC"/>
            </w:pPr>
          </w:p>
        </w:tc>
      </w:tr>
      <w:tr w:rsidR="00B76208" w:rsidRPr="001C0E1B" w14:paraId="0ADFB43D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542A6C37" w14:textId="77777777" w:rsidR="00B76208" w:rsidRPr="001C0E1B" w:rsidRDefault="00B76208" w:rsidP="00813AB0">
            <w:pPr>
              <w:pStyle w:val="TAL"/>
            </w:pPr>
            <w:r w:rsidRPr="001C0E1B">
              <w:t>SS</w:t>
            </w:r>
            <w:r>
              <w:t>B_</w:t>
            </w:r>
            <w:r w:rsidRPr="001C0E1B">
              <w:t xml:space="preserve">RP </w:t>
            </w:r>
            <w:r w:rsidRPr="001C0E1B">
              <w:rPr>
                <w:vertAlign w:val="superscript"/>
              </w:rPr>
              <w:t>Note3</w:t>
            </w:r>
          </w:p>
        </w:tc>
        <w:tc>
          <w:tcPr>
            <w:tcW w:w="1794" w:type="dxa"/>
            <w:tcBorders>
              <w:bottom w:val="nil"/>
            </w:tcBorders>
          </w:tcPr>
          <w:p w14:paraId="7A865457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dBm/SCS</w:t>
            </w:r>
          </w:p>
        </w:tc>
        <w:tc>
          <w:tcPr>
            <w:tcW w:w="1418" w:type="dxa"/>
          </w:tcPr>
          <w:p w14:paraId="0E5E900F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</w:tcPr>
          <w:p w14:paraId="5CC94C11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51" w:type="dxa"/>
          </w:tcPr>
          <w:p w14:paraId="3177FFFE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19" w:type="dxa"/>
          </w:tcPr>
          <w:p w14:paraId="63A4889D" w14:textId="77777777" w:rsidR="00B76208" w:rsidRPr="001C0E1B" w:rsidRDefault="00B76208" w:rsidP="00813AB0">
            <w:pPr>
              <w:pStyle w:val="TAC"/>
            </w:pPr>
            <w:r w:rsidRPr="00CD6418">
              <w:rPr>
                <w:rFonts w:cs="Arial"/>
              </w:rPr>
              <w:t>-</w:t>
            </w:r>
            <w:r>
              <w:rPr>
                <w:rFonts w:cs="Arial"/>
              </w:rPr>
              <w:t>84</w:t>
            </w:r>
          </w:p>
        </w:tc>
        <w:tc>
          <w:tcPr>
            <w:tcW w:w="882" w:type="dxa"/>
          </w:tcPr>
          <w:p w14:paraId="3A19EAF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-102</w:t>
            </w:r>
          </w:p>
        </w:tc>
        <w:tc>
          <w:tcPr>
            <w:tcW w:w="850" w:type="dxa"/>
          </w:tcPr>
          <w:p w14:paraId="0F57F035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3BA6D900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-86</w:t>
            </w:r>
          </w:p>
        </w:tc>
      </w:tr>
      <w:tr w:rsidR="00B76208" w:rsidRPr="001C0E1B" w14:paraId="2FBD6EA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43123677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  <w:bottom w:val="nil"/>
            </w:tcBorders>
          </w:tcPr>
          <w:p w14:paraId="2CC056D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69CF2C6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</w:tcPr>
          <w:p w14:paraId="4BE71FCB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51" w:type="dxa"/>
          </w:tcPr>
          <w:p w14:paraId="7CBB874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19" w:type="dxa"/>
          </w:tcPr>
          <w:p w14:paraId="4142D65D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-84</w:t>
            </w:r>
          </w:p>
        </w:tc>
        <w:tc>
          <w:tcPr>
            <w:tcW w:w="882" w:type="dxa"/>
          </w:tcPr>
          <w:p w14:paraId="3C26809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-102</w:t>
            </w:r>
          </w:p>
        </w:tc>
        <w:tc>
          <w:tcPr>
            <w:tcW w:w="850" w:type="dxa"/>
          </w:tcPr>
          <w:p w14:paraId="2C1FA2F4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54BB47C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-86</w:t>
            </w:r>
          </w:p>
        </w:tc>
      </w:tr>
      <w:tr w:rsidR="00B76208" w:rsidRPr="001C0E1B" w14:paraId="743A8DFA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114B53A4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  <w:tcBorders>
              <w:top w:val="nil"/>
            </w:tcBorders>
          </w:tcPr>
          <w:p w14:paraId="11D472ED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1E49B85B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</w:tcPr>
          <w:p w14:paraId="0D322EC3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51" w:type="dxa"/>
          </w:tcPr>
          <w:p w14:paraId="5938AF0D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19" w:type="dxa"/>
          </w:tcPr>
          <w:p w14:paraId="6EA0791C" w14:textId="77777777" w:rsidR="00B76208" w:rsidRPr="001C0E1B" w:rsidRDefault="00B76208" w:rsidP="00813AB0">
            <w:pPr>
              <w:pStyle w:val="TAC"/>
            </w:pPr>
            <w:r w:rsidRPr="001C0E1B">
              <w:t>-81</w:t>
            </w:r>
          </w:p>
        </w:tc>
        <w:tc>
          <w:tcPr>
            <w:tcW w:w="882" w:type="dxa"/>
          </w:tcPr>
          <w:p w14:paraId="1D531CE3" w14:textId="77777777" w:rsidR="00B76208" w:rsidRPr="001C0E1B" w:rsidRDefault="00B76208" w:rsidP="00813AB0">
            <w:pPr>
              <w:pStyle w:val="TAC"/>
            </w:pPr>
            <w:r w:rsidRPr="001C0E1B">
              <w:t>-99</w:t>
            </w:r>
          </w:p>
        </w:tc>
        <w:tc>
          <w:tcPr>
            <w:tcW w:w="850" w:type="dxa"/>
          </w:tcPr>
          <w:p w14:paraId="1887F1BB" w14:textId="77777777" w:rsidR="00B76208" w:rsidRPr="001C0E1B" w:rsidRDefault="00B76208" w:rsidP="00813AB0">
            <w:pPr>
              <w:pStyle w:val="TAC"/>
            </w:pPr>
            <w:r w:rsidRPr="001C0E1B">
              <w:t>-infinity</w:t>
            </w:r>
          </w:p>
        </w:tc>
        <w:tc>
          <w:tcPr>
            <w:tcW w:w="767" w:type="dxa"/>
          </w:tcPr>
          <w:p w14:paraId="32514E6E" w14:textId="77777777" w:rsidR="00B76208" w:rsidRPr="001C0E1B" w:rsidRDefault="00B76208" w:rsidP="00813AB0">
            <w:pPr>
              <w:pStyle w:val="TAC"/>
            </w:pPr>
            <w:r w:rsidRPr="001C0E1B">
              <w:t>-83</w:t>
            </w:r>
          </w:p>
        </w:tc>
      </w:tr>
      <w:tr w:rsidR="00B76208" w:rsidRPr="001C0E1B" w14:paraId="3137CC42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bottom w:val="nil"/>
            </w:tcBorders>
          </w:tcPr>
          <w:p w14:paraId="05659C9F" w14:textId="77777777" w:rsidR="00B76208" w:rsidRPr="001C0E1B" w:rsidRDefault="00B76208" w:rsidP="00813AB0">
            <w:pPr>
              <w:pStyle w:val="TAL"/>
            </w:pPr>
            <w:r w:rsidRPr="001C0E1B">
              <w:t>Io</w:t>
            </w:r>
          </w:p>
        </w:tc>
        <w:tc>
          <w:tcPr>
            <w:tcW w:w="1794" w:type="dxa"/>
          </w:tcPr>
          <w:p w14:paraId="26362959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dBm/9.36 MHz</w:t>
            </w:r>
          </w:p>
        </w:tc>
        <w:tc>
          <w:tcPr>
            <w:tcW w:w="1418" w:type="dxa"/>
          </w:tcPr>
          <w:p w14:paraId="06DD0DE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</w:t>
            </w:r>
          </w:p>
        </w:tc>
        <w:tc>
          <w:tcPr>
            <w:tcW w:w="992" w:type="dxa"/>
          </w:tcPr>
          <w:p w14:paraId="696B3733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51" w:type="dxa"/>
          </w:tcPr>
          <w:p w14:paraId="5131890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19" w:type="dxa"/>
          </w:tcPr>
          <w:p w14:paraId="7462A1CA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82" w:type="dxa"/>
          </w:tcPr>
          <w:p w14:paraId="06E5B0D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-68.60</w:t>
            </w:r>
          </w:p>
        </w:tc>
        <w:tc>
          <w:tcPr>
            <w:tcW w:w="850" w:type="dxa"/>
          </w:tcPr>
          <w:p w14:paraId="34BD84F7" w14:textId="77777777" w:rsidR="00B76208" w:rsidRPr="001C0E1B" w:rsidRDefault="00B76208" w:rsidP="00813AB0">
            <w:pPr>
              <w:pStyle w:val="TAC"/>
            </w:pPr>
            <w:r>
              <w:t>-70.05</w:t>
            </w:r>
          </w:p>
        </w:tc>
        <w:tc>
          <w:tcPr>
            <w:tcW w:w="767" w:type="dxa"/>
          </w:tcPr>
          <w:p w14:paraId="65A2CA4D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-57.78</w:t>
            </w:r>
          </w:p>
        </w:tc>
      </w:tr>
      <w:tr w:rsidR="00B76208" w:rsidRPr="001C0E1B" w14:paraId="4F5413E1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  <w:bottom w:val="nil"/>
            </w:tcBorders>
          </w:tcPr>
          <w:p w14:paraId="44A3C31D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5980FFC8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dBm/9.36 MHz</w:t>
            </w:r>
          </w:p>
        </w:tc>
        <w:tc>
          <w:tcPr>
            <w:tcW w:w="1418" w:type="dxa"/>
          </w:tcPr>
          <w:p w14:paraId="44E18A1A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2</w:t>
            </w:r>
          </w:p>
        </w:tc>
        <w:tc>
          <w:tcPr>
            <w:tcW w:w="992" w:type="dxa"/>
          </w:tcPr>
          <w:p w14:paraId="1B7BD73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51" w:type="dxa"/>
          </w:tcPr>
          <w:p w14:paraId="78FD5085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19" w:type="dxa"/>
          </w:tcPr>
          <w:p w14:paraId="2906E6D8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-55.88</w:t>
            </w:r>
          </w:p>
        </w:tc>
        <w:tc>
          <w:tcPr>
            <w:tcW w:w="882" w:type="dxa"/>
          </w:tcPr>
          <w:p w14:paraId="08D2AEEF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-68.60</w:t>
            </w:r>
          </w:p>
        </w:tc>
        <w:tc>
          <w:tcPr>
            <w:tcW w:w="850" w:type="dxa"/>
          </w:tcPr>
          <w:p w14:paraId="158DBEB9" w14:textId="77777777" w:rsidR="00B76208" w:rsidRPr="001C0E1B" w:rsidRDefault="00B76208" w:rsidP="00813AB0">
            <w:pPr>
              <w:pStyle w:val="TAC"/>
            </w:pPr>
            <w:r>
              <w:t>-70.05</w:t>
            </w:r>
          </w:p>
        </w:tc>
        <w:tc>
          <w:tcPr>
            <w:tcW w:w="767" w:type="dxa"/>
          </w:tcPr>
          <w:p w14:paraId="79DA8603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Arial"/>
              </w:rPr>
              <w:t>-57.78</w:t>
            </w:r>
          </w:p>
        </w:tc>
      </w:tr>
      <w:tr w:rsidR="00B76208" w:rsidRPr="001C0E1B" w14:paraId="3574BEBB" w14:textId="77777777" w:rsidTr="00810C51">
        <w:trPr>
          <w:cantSplit/>
          <w:trHeight w:val="187"/>
          <w:jc w:val="center"/>
        </w:trPr>
        <w:tc>
          <w:tcPr>
            <w:tcW w:w="1951" w:type="dxa"/>
            <w:tcBorders>
              <w:top w:val="nil"/>
            </w:tcBorders>
          </w:tcPr>
          <w:p w14:paraId="678B8311" w14:textId="77777777" w:rsidR="00B76208" w:rsidRPr="001C0E1B" w:rsidRDefault="00B76208" w:rsidP="00813AB0">
            <w:pPr>
              <w:pStyle w:val="TAL"/>
            </w:pPr>
          </w:p>
        </w:tc>
        <w:tc>
          <w:tcPr>
            <w:tcW w:w="1794" w:type="dxa"/>
          </w:tcPr>
          <w:p w14:paraId="6E300554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dBm/38.16 MHz</w:t>
            </w:r>
          </w:p>
        </w:tc>
        <w:tc>
          <w:tcPr>
            <w:tcW w:w="1418" w:type="dxa"/>
          </w:tcPr>
          <w:p w14:paraId="434965C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3</w:t>
            </w:r>
          </w:p>
        </w:tc>
        <w:tc>
          <w:tcPr>
            <w:tcW w:w="992" w:type="dxa"/>
          </w:tcPr>
          <w:p w14:paraId="71D212F3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51" w:type="dxa"/>
          </w:tcPr>
          <w:p w14:paraId="232DF30F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19" w:type="dxa"/>
          </w:tcPr>
          <w:p w14:paraId="34D246D0" w14:textId="77777777" w:rsidR="00B76208" w:rsidRPr="001C0E1B" w:rsidRDefault="00B76208" w:rsidP="00813AB0">
            <w:pPr>
              <w:pStyle w:val="TAC"/>
            </w:pPr>
            <w:r w:rsidRPr="001C0E1B">
              <w:t>-49.79</w:t>
            </w:r>
          </w:p>
        </w:tc>
        <w:tc>
          <w:tcPr>
            <w:tcW w:w="882" w:type="dxa"/>
          </w:tcPr>
          <w:p w14:paraId="01F37488" w14:textId="77777777" w:rsidR="00B76208" w:rsidRPr="001C0E1B" w:rsidRDefault="00B76208" w:rsidP="00813AB0">
            <w:pPr>
              <w:pStyle w:val="TAC"/>
            </w:pPr>
            <w:r w:rsidRPr="001C0E1B">
              <w:t>-62.50</w:t>
            </w:r>
          </w:p>
        </w:tc>
        <w:tc>
          <w:tcPr>
            <w:tcW w:w="850" w:type="dxa"/>
          </w:tcPr>
          <w:p w14:paraId="73CA2626" w14:textId="77777777" w:rsidR="00B76208" w:rsidRPr="001C0E1B" w:rsidRDefault="00B76208" w:rsidP="00813AB0">
            <w:pPr>
              <w:pStyle w:val="TAC"/>
            </w:pPr>
            <w:r>
              <w:t>-63.96</w:t>
            </w:r>
          </w:p>
        </w:tc>
        <w:tc>
          <w:tcPr>
            <w:tcW w:w="767" w:type="dxa"/>
          </w:tcPr>
          <w:p w14:paraId="2D26681C" w14:textId="77777777" w:rsidR="00B76208" w:rsidRPr="001C0E1B" w:rsidRDefault="00B76208" w:rsidP="00813AB0">
            <w:pPr>
              <w:pStyle w:val="TAC"/>
            </w:pPr>
            <w:r w:rsidRPr="001C0E1B">
              <w:t>-51.69</w:t>
            </w:r>
          </w:p>
        </w:tc>
      </w:tr>
      <w:tr w:rsidR="00B76208" w:rsidRPr="001C0E1B" w14:paraId="389E66D3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5AC5ED7D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Treselection</w:t>
            </w:r>
            <w:proofErr w:type="spellEnd"/>
          </w:p>
        </w:tc>
        <w:tc>
          <w:tcPr>
            <w:tcW w:w="1794" w:type="dxa"/>
          </w:tcPr>
          <w:p w14:paraId="7634C147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s</w:t>
            </w:r>
          </w:p>
        </w:tc>
        <w:tc>
          <w:tcPr>
            <w:tcW w:w="1418" w:type="dxa"/>
          </w:tcPr>
          <w:p w14:paraId="60E7BE1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992" w:type="dxa"/>
          </w:tcPr>
          <w:p w14:paraId="3573AD5A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51" w:type="dxa"/>
          </w:tcPr>
          <w:p w14:paraId="31CE365B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19" w:type="dxa"/>
          </w:tcPr>
          <w:p w14:paraId="4F0800AC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82" w:type="dxa"/>
          </w:tcPr>
          <w:p w14:paraId="010EA87F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850" w:type="dxa"/>
          </w:tcPr>
          <w:p w14:paraId="2A62B3BB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  <w:tc>
          <w:tcPr>
            <w:tcW w:w="767" w:type="dxa"/>
          </w:tcPr>
          <w:p w14:paraId="2795CB21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0</w:t>
            </w:r>
          </w:p>
        </w:tc>
      </w:tr>
      <w:tr w:rsidR="00B76208" w:rsidRPr="001C0E1B" w14:paraId="0C7BC10D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FDB86D4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SnonintrasearchP</w:t>
            </w:r>
            <w:proofErr w:type="spellEnd"/>
          </w:p>
        </w:tc>
        <w:tc>
          <w:tcPr>
            <w:tcW w:w="1794" w:type="dxa"/>
          </w:tcPr>
          <w:p w14:paraId="13D050D4" w14:textId="77777777" w:rsidR="00B76208" w:rsidRPr="001C0E1B" w:rsidRDefault="00B76208" w:rsidP="00813AB0">
            <w:pPr>
              <w:pStyle w:val="TAC"/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39B99860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20178008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 w:rsidRPr="001C0E1B">
              <w:t>50</w:t>
            </w:r>
          </w:p>
        </w:tc>
        <w:tc>
          <w:tcPr>
            <w:tcW w:w="2499" w:type="dxa"/>
            <w:gridSpan w:val="3"/>
          </w:tcPr>
          <w:p w14:paraId="40976EA0" w14:textId="77777777" w:rsidR="00B76208" w:rsidRPr="001C0E1B" w:rsidRDefault="00B76208" w:rsidP="00813AB0">
            <w:pPr>
              <w:pStyle w:val="TAC"/>
              <w:rPr>
                <w:rFonts w:cs="Arial"/>
              </w:rPr>
            </w:pPr>
            <w:r>
              <w:t>50</w:t>
            </w:r>
          </w:p>
        </w:tc>
      </w:tr>
      <w:tr w:rsidR="00B76208" w:rsidRPr="001C0E1B" w14:paraId="41211B92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02A9C9CC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x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highP</w:t>
            </w:r>
            <w:proofErr w:type="spellEnd"/>
          </w:p>
        </w:tc>
        <w:tc>
          <w:tcPr>
            <w:tcW w:w="1794" w:type="dxa"/>
          </w:tcPr>
          <w:p w14:paraId="46AF41D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4C7CDD4C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6D428C71" w14:textId="77777777" w:rsidR="00B76208" w:rsidRPr="001C0E1B" w:rsidRDefault="00B76208" w:rsidP="00813AB0">
            <w:pPr>
              <w:pStyle w:val="TAC"/>
            </w:pPr>
            <w:r w:rsidRPr="001C0E1B">
              <w:t>48</w:t>
            </w:r>
          </w:p>
        </w:tc>
        <w:tc>
          <w:tcPr>
            <w:tcW w:w="2499" w:type="dxa"/>
            <w:gridSpan w:val="3"/>
          </w:tcPr>
          <w:p w14:paraId="2D12B11B" w14:textId="77777777" w:rsidR="00B76208" w:rsidRPr="001C0E1B" w:rsidRDefault="00B76208" w:rsidP="00813AB0">
            <w:pPr>
              <w:pStyle w:val="TAC"/>
            </w:pPr>
            <w:r w:rsidRPr="001C0E1B">
              <w:t>48</w:t>
            </w:r>
          </w:p>
        </w:tc>
      </w:tr>
      <w:tr w:rsidR="00B76208" w:rsidRPr="001C0E1B" w14:paraId="047EAAE3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2E2B83CF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serving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lowP</w:t>
            </w:r>
            <w:proofErr w:type="spellEnd"/>
          </w:p>
        </w:tc>
        <w:tc>
          <w:tcPr>
            <w:tcW w:w="1794" w:type="dxa"/>
          </w:tcPr>
          <w:p w14:paraId="566C78E2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1A666A65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660C5492" w14:textId="77777777" w:rsidR="00B76208" w:rsidRPr="001C0E1B" w:rsidRDefault="00B76208" w:rsidP="00813AB0">
            <w:pPr>
              <w:pStyle w:val="TAC"/>
            </w:pPr>
            <w:r w:rsidRPr="001C0E1B">
              <w:t>44</w:t>
            </w:r>
          </w:p>
        </w:tc>
        <w:tc>
          <w:tcPr>
            <w:tcW w:w="2499" w:type="dxa"/>
            <w:gridSpan w:val="3"/>
          </w:tcPr>
          <w:p w14:paraId="02154181" w14:textId="77777777" w:rsidR="00B76208" w:rsidRPr="001C0E1B" w:rsidRDefault="00B76208" w:rsidP="00813AB0">
            <w:pPr>
              <w:pStyle w:val="TAC"/>
            </w:pPr>
            <w:r w:rsidRPr="001C0E1B">
              <w:t>44</w:t>
            </w:r>
          </w:p>
        </w:tc>
      </w:tr>
      <w:tr w:rsidR="00B76208" w:rsidRPr="001C0E1B" w14:paraId="709161C4" w14:textId="77777777" w:rsidTr="00810C51">
        <w:trPr>
          <w:cantSplit/>
          <w:trHeight w:val="187"/>
          <w:jc w:val="center"/>
        </w:trPr>
        <w:tc>
          <w:tcPr>
            <w:tcW w:w="1951" w:type="dxa"/>
          </w:tcPr>
          <w:p w14:paraId="0A6E82B7" w14:textId="77777777" w:rsidR="00B76208" w:rsidRPr="001C0E1B" w:rsidRDefault="00B76208" w:rsidP="00813AB0">
            <w:pPr>
              <w:pStyle w:val="TAL"/>
            </w:pPr>
            <w:proofErr w:type="spellStart"/>
            <w:r w:rsidRPr="001C0E1B">
              <w:t>Thresh</w:t>
            </w:r>
            <w:r w:rsidRPr="001C0E1B">
              <w:rPr>
                <w:vertAlign w:val="subscript"/>
              </w:rPr>
              <w:t>x</w:t>
            </w:r>
            <w:proofErr w:type="spellEnd"/>
            <w:r w:rsidRPr="001C0E1B">
              <w:rPr>
                <w:vertAlign w:val="subscript"/>
              </w:rPr>
              <w:t xml:space="preserve">, </w:t>
            </w:r>
            <w:proofErr w:type="spellStart"/>
            <w:r w:rsidRPr="001C0E1B">
              <w:rPr>
                <w:vertAlign w:val="subscript"/>
              </w:rPr>
              <w:t>lowP</w:t>
            </w:r>
            <w:proofErr w:type="spellEnd"/>
            <w:r w:rsidRPr="001C0E1B">
              <w:rPr>
                <w:vertAlign w:val="subscript"/>
              </w:rPr>
              <w:t xml:space="preserve">  </w:t>
            </w:r>
          </w:p>
        </w:tc>
        <w:tc>
          <w:tcPr>
            <w:tcW w:w="1794" w:type="dxa"/>
          </w:tcPr>
          <w:p w14:paraId="4C994C16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dB</w:t>
            </w:r>
          </w:p>
        </w:tc>
        <w:tc>
          <w:tcPr>
            <w:tcW w:w="1418" w:type="dxa"/>
          </w:tcPr>
          <w:p w14:paraId="3008B99E" w14:textId="77777777" w:rsidR="00B76208" w:rsidRPr="001C0E1B" w:rsidRDefault="00B76208" w:rsidP="00813AB0">
            <w:pPr>
              <w:pStyle w:val="TAC"/>
              <w:rPr>
                <w:rFonts w:cs="v4.2.0"/>
              </w:rPr>
            </w:pPr>
            <w:r w:rsidRPr="001C0E1B">
              <w:rPr>
                <w:rFonts w:cs="v4.2.0"/>
              </w:rPr>
              <w:t>1, 2, 3</w:t>
            </w:r>
          </w:p>
        </w:tc>
        <w:tc>
          <w:tcPr>
            <w:tcW w:w="2662" w:type="dxa"/>
            <w:gridSpan w:val="3"/>
          </w:tcPr>
          <w:p w14:paraId="59C5BC3C" w14:textId="77777777" w:rsidR="00B76208" w:rsidRPr="001C0E1B" w:rsidRDefault="00B76208" w:rsidP="00813AB0">
            <w:pPr>
              <w:pStyle w:val="TAC"/>
            </w:pPr>
            <w:r w:rsidRPr="001C0E1B">
              <w:t>50</w:t>
            </w:r>
          </w:p>
        </w:tc>
        <w:tc>
          <w:tcPr>
            <w:tcW w:w="2499" w:type="dxa"/>
            <w:gridSpan w:val="3"/>
          </w:tcPr>
          <w:p w14:paraId="11D341D6" w14:textId="77777777" w:rsidR="00B76208" w:rsidRPr="001C0E1B" w:rsidRDefault="00B76208" w:rsidP="00813AB0">
            <w:pPr>
              <w:pStyle w:val="TAC"/>
            </w:pPr>
            <w:r w:rsidRPr="001C0E1B">
              <w:t>50</w:t>
            </w:r>
          </w:p>
        </w:tc>
      </w:tr>
      <w:tr w:rsidR="00810C51" w:rsidRPr="001C0E1B" w14:paraId="3D11C569" w14:textId="77777777" w:rsidTr="00810C51">
        <w:trPr>
          <w:cantSplit/>
          <w:trHeight w:val="187"/>
          <w:jc w:val="center"/>
          <w:ins w:id="1" w:author="Stefan Brueck" w:date="2024-08-08T11:41:00Z"/>
        </w:trPr>
        <w:tc>
          <w:tcPr>
            <w:tcW w:w="1951" w:type="dxa"/>
          </w:tcPr>
          <w:p w14:paraId="54965E43" w14:textId="12446081" w:rsidR="00810C51" w:rsidRPr="001C0E1B" w:rsidRDefault="00810C51" w:rsidP="00813AB0">
            <w:pPr>
              <w:pStyle w:val="TAL"/>
              <w:rPr>
                <w:ins w:id="2" w:author="Stefan Brueck" w:date="2024-08-08T11:41:00Z" w16du:dateUtc="2024-08-08T09:41:00Z"/>
              </w:rPr>
            </w:pPr>
            <w:ins w:id="3" w:author="Stefan Brueck" w:date="2024-08-08T11:42:00Z" w16du:dateUtc="2024-08-08T09:42:00Z">
              <w:r>
                <w:t xml:space="preserve">Propagation </w:t>
              </w:r>
            </w:ins>
            <w:ins w:id="4" w:author="Stefan Brueck" w:date="2024-08-08T11:43:00Z" w16du:dateUtc="2024-08-08T09:43:00Z">
              <w:r>
                <w:t>Condition</w:t>
              </w:r>
            </w:ins>
          </w:p>
        </w:tc>
        <w:tc>
          <w:tcPr>
            <w:tcW w:w="1794" w:type="dxa"/>
          </w:tcPr>
          <w:p w14:paraId="27AB12A6" w14:textId="77777777" w:rsidR="00810C51" w:rsidRPr="001C0E1B" w:rsidRDefault="00810C51" w:rsidP="00813AB0">
            <w:pPr>
              <w:pStyle w:val="TAC"/>
              <w:rPr>
                <w:ins w:id="5" w:author="Stefan Brueck" w:date="2024-08-08T11:41:00Z" w16du:dateUtc="2024-08-08T09:41:00Z"/>
              </w:rPr>
            </w:pPr>
          </w:p>
        </w:tc>
        <w:tc>
          <w:tcPr>
            <w:tcW w:w="1418" w:type="dxa"/>
          </w:tcPr>
          <w:p w14:paraId="68F729C4" w14:textId="1CAFED23" w:rsidR="00810C51" w:rsidRPr="001C0E1B" w:rsidRDefault="00BF5263" w:rsidP="00813AB0">
            <w:pPr>
              <w:pStyle w:val="TAC"/>
              <w:rPr>
                <w:ins w:id="6" w:author="Stefan Brueck" w:date="2024-08-08T11:41:00Z" w16du:dateUtc="2024-08-08T09:41:00Z"/>
                <w:rFonts w:cs="v4.2.0"/>
              </w:rPr>
            </w:pPr>
            <w:ins w:id="7" w:author="Stefan Brueck" w:date="2024-08-08T11:43:00Z" w16du:dateUtc="2024-08-08T09:43:00Z">
              <w:r>
                <w:rPr>
                  <w:rFonts w:cs="v4.2.0"/>
                </w:rPr>
                <w:t>1, 2</w:t>
              </w:r>
            </w:ins>
          </w:p>
        </w:tc>
        <w:tc>
          <w:tcPr>
            <w:tcW w:w="2662" w:type="dxa"/>
            <w:gridSpan w:val="3"/>
          </w:tcPr>
          <w:p w14:paraId="49773019" w14:textId="4DC886C0" w:rsidR="00810C51" w:rsidRDefault="00BF5263" w:rsidP="00813AB0">
            <w:pPr>
              <w:pStyle w:val="TAC"/>
              <w:rPr>
                <w:ins w:id="8" w:author="Stefan Brueck" w:date="2024-08-08T11:41:00Z" w16du:dateUtc="2024-08-08T09:41:00Z"/>
                <w:rFonts w:cs="v4.2.0"/>
              </w:rPr>
            </w:pPr>
            <w:ins w:id="9" w:author="Stefan Brueck" w:date="2024-08-08T11:43:00Z" w16du:dateUtc="2024-08-08T09:43:00Z">
              <w:r>
                <w:rPr>
                  <w:rFonts w:cs="v4.2.0"/>
                </w:rPr>
                <w:t>AWGN</w:t>
              </w:r>
            </w:ins>
          </w:p>
        </w:tc>
        <w:tc>
          <w:tcPr>
            <w:tcW w:w="2499" w:type="dxa"/>
            <w:gridSpan w:val="3"/>
          </w:tcPr>
          <w:p w14:paraId="6D0A3EA2" w14:textId="6A252005" w:rsidR="00810C51" w:rsidRDefault="00BF5263" w:rsidP="00813AB0">
            <w:pPr>
              <w:pStyle w:val="TAC"/>
              <w:rPr>
                <w:ins w:id="10" w:author="Stefan Brueck" w:date="2024-08-08T11:41:00Z" w16du:dateUtc="2024-08-08T09:41:00Z"/>
                <w:rFonts w:cs="v4.2.0"/>
              </w:rPr>
            </w:pPr>
            <w:ins w:id="11" w:author="Stefan Brueck" w:date="2024-08-08T11:43:00Z" w16du:dateUtc="2024-08-08T09:43:00Z">
              <w:r>
                <w:rPr>
                  <w:rFonts w:cs="v4.2.0"/>
                </w:rPr>
                <w:t>AWGN 1944Hz</w:t>
              </w:r>
              <w:r w:rsidRPr="00BF5263">
                <w:rPr>
                  <w:rFonts w:cs="v4.2.0"/>
                  <w:vertAlign w:val="superscript"/>
                </w:rPr>
                <w:t>Note4</w:t>
              </w:r>
            </w:ins>
          </w:p>
        </w:tc>
      </w:tr>
      <w:tr w:rsidR="00810C51" w:rsidRPr="001C0E1B" w14:paraId="14D341E1" w14:textId="77777777" w:rsidTr="00810C51">
        <w:trPr>
          <w:cantSplit/>
          <w:trHeight w:val="187"/>
          <w:jc w:val="center"/>
          <w:ins w:id="12" w:author="Stefan Brueck" w:date="2024-08-08T11:41:00Z"/>
        </w:trPr>
        <w:tc>
          <w:tcPr>
            <w:tcW w:w="1951" w:type="dxa"/>
          </w:tcPr>
          <w:p w14:paraId="6DCF3105" w14:textId="3134E7D9" w:rsidR="00810C51" w:rsidRPr="001C0E1B" w:rsidRDefault="00810C51" w:rsidP="00813AB0">
            <w:pPr>
              <w:pStyle w:val="TAL"/>
              <w:rPr>
                <w:ins w:id="13" w:author="Stefan Brueck" w:date="2024-08-08T11:41:00Z" w16du:dateUtc="2024-08-08T09:41:00Z"/>
              </w:rPr>
            </w:pPr>
            <w:ins w:id="14" w:author="Stefan Brueck" w:date="2024-08-08T11:43:00Z" w16du:dateUtc="2024-08-08T09:43:00Z">
              <w:r>
                <w:t>Propagation Condition</w:t>
              </w:r>
            </w:ins>
          </w:p>
        </w:tc>
        <w:tc>
          <w:tcPr>
            <w:tcW w:w="1794" w:type="dxa"/>
          </w:tcPr>
          <w:p w14:paraId="409891E4" w14:textId="77777777" w:rsidR="00810C51" w:rsidRPr="001C0E1B" w:rsidRDefault="00810C51" w:rsidP="00813AB0">
            <w:pPr>
              <w:pStyle w:val="TAC"/>
              <w:rPr>
                <w:ins w:id="15" w:author="Stefan Brueck" w:date="2024-08-08T11:41:00Z" w16du:dateUtc="2024-08-08T09:41:00Z"/>
              </w:rPr>
            </w:pPr>
          </w:p>
        </w:tc>
        <w:tc>
          <w:tcPr>
            <w:tcW w:w="1418" w:type="dxa"/>
          </w:tcPr>
          <w:p w14:paraId="3821A215" w14:textId="64C39DD5" w:rsidR="00810C51" w:rsidRPr="001C0E1B" w:rsidRDefault="00BF5263" w:rsidP="00813AB0">
            <w:pPr>
              <w:pStyle w:val="TAC"/>
              <w:rPr>
                <w:ins w:id="16" w:author="Stefan Brueck" w:date="2024-08-08T11:41:00Z" w16du:dateUtc="2024-08-08T09:41:00Z"/>
                <w:rFonts w:cs="v4.2.0"/>
              </w:rPr>
            </w:pPr>
            <w:ins w:id="17" w:author="Stefan Brueck" w:date="2024-08-08T11:43:00Z" w16du:dateUtc="2024-08-08T09:43:00Z">
              <w:r>
                <w:rPr>
                  <w:rFonts w:cs="v4.2.0"/>
                </w:rPr>
                <w:t>3</w:t>
              </w:r>
            </w:ins>
          </w:p>
        </w:tc>
        <w:tc>
          <w:tcPr>
            <w:tcW w:w="2662" w:type="dxa"/>
            <w:gridSpan w:val="3"/>
          </w:tcPr>
          <w:p w14:paraId="2E31F3B5" w14:textId="1003A597" w:rsidR="00810C51" w:rsidRDefault="00BF5263" w:rsidP="00813AB0">
            <w:pPr>
              <w:pStyle w:val="TAC"/>
              <w:rPr>
                <w:ins w:id="18" w:author="Stefan Brueck" w:date="2024-08-08T11:41:00Z" w16du:dateUtc="2024-08-08T09:41:00Z"/>
                <w:rFonts w:cs="v4.2.0"/>
              </w:rPr>
            </w:pPr>
            <w:ins w:id="19" w:author="Stefan Brueck" w:date="2024-08-08T11:43:00Z" w16du:dateUtc="2024-08-08T09:43:00Z">
              <w:r>
                <w:rPr>
                  <w:rFonts w:cs="v4.2.0"/>
                </w:rPr>
                <w:t>AWGN</w:t>
              </w:r>
            </w:ins>
          </w:p>
        </w:tc>
        <w:tc>
          <w:tcPr>
            <w:tcW w:w="2499" w:type="dxa"/>
            <w:gridSpan w:val="3"/>
          </w:tcPr>
          <w:p w14:paraId="7D53D9B0" w14:textId="5F777211" w:rsidR="00810C51" w:rsidRDefault="00CD6533" w:rsidP="00813AB0">
            <w:pPr>
              <w:pStyle w:val="TAC"/>
              <w:rPr>
                <w:ins w:id="20" w:author="Stefan Brueck" w:date="2024-08-08T11:41:00Z" w16du:dateUtc="2024-08-08T09:41:00Z"/>
                <w:rFonts w:cs="v4.2.0"/>
              </w:rPr>
            </w:pPr>
            <w:ins w:id="21" w:author="Stefan Brueck" w:date="2024-08-08T11:44:00Z" w16du:dateUtc="2024-08-08T09:44:00Z">
              <w:r>
                <w:rPr>
                  <w:rFonts w:cs="v4.2.0"/>
                </w:rPr>
                <w:t xml:space="preserve">AWGN </w:t>
              </w:r>
            </w:ins>
            <w:ins w:id="22" w:author="Stefan Brueck" w:date="2024-08-09T06:28:00Z" w16du:dateUtc="2024-08-09T04:28:00Z">
              <w:r w:rsidR="00FE49BB">
                <w:rPr>
                  <w:rFonts w:cs="v4.2.0"/>
                </w:rPr>
                <w:t>3334</w:t>
              </w:r>
            </w:ins>
            <w:ins w:id="23" w:author="Stefan Brueck" w:date="2024-08-08T11:44:00Z" w16du:dateUtc="2024-08-08T09:44:00Z">
              <w:r>
                <w:rPr>
                  <w:rFonts w:cs="v4.2.0"/>
                </w:rPr>
                <w:t>Hz</w:t>
              </w:r>
              <w:r w:rsidRPr="00BF5263">
                <w:rPr>
                  <w:rFonts w:cs="v4.2.0"/>
                  <w:vertAlign w:val="superscript"/>
                </w:rPr>
                <w:t>Note</w:t>
              </w:r>
              <w:r>
                <w:rPr>
                  <w:rFonts w:cs="v4.2.0"/>
                  <w:vertAlign w:val="superscript"/>
                </w:rPr>
                <w:t>5</w:t>
              </w:r>
            </w:ins>
          </w:p>
        </w:tc>
      </w:tr>
      <w:tr w:rsidR="00B76208" w:rsidRPr="001C0E1B" w:rsidDel="0017471C" w14:paraId="1FBF7169" w14:textId="5DD5BBEC" w:rsidTr="00813AB0">
        <w:trPr>
          <w:cantSplit/>
          <w:trHeight w:val="187"/>
          <w:jc w:val="center"/>
          <w:del w:id="24" w:author="Stefan Brueck" w:date="2024-08-09T06:25:00Z"/>
        </w:trPr>
        <w:tc>
          <w:tcPr>
            <w:tcW w:w="1951" w:type="dxa"/>
          </w:tcPr>
          <w:p w14:paraId="146090CB" w14:textId="6AB238BA" w:rsidR="00B76208" w:rsidRPr="001C0E1B" w:rsidDel="0017471C" w:rsidRDefault="00B76208" w:rsidP="00813AB0">
            <w:pPr>
              <w:pStyle w:val="TAL"/>
              <w:rPr>
                <w:del w:id="25" w:author="Stefan Brueck" w:date="2024-08-09T06:25:00Z" w16du:dateUtc="2024-08-09T04:25:00Z"/>
              </w:rPr>
            </w:pPr>
            <w:del w:id="26" w:author="Stefan Brueck" w:date="2024-08-08T11:42:00Z" w16du:dateUtc="2024-08-08T09:42:00Z">
              <w:r w:rsidRPr="001C0E1B" w:rsidDel="00810C51">
                <w:delText xml:space="preserve">Propagation Condition </w:delText>
              </w:r>
            </w:del>
          </w:p>
        </w:tc>
        <w:tc>
          <w:tcPr>
            <w:tcW w:w="1794" w:type="dxa"/>
          </w:tcPr>
          <w:p w14:paraId="579F877F" w14:textId="5237239E" w:rsidR="00B76208" w:rsidRPr="001C0E1B" w:rsidDel="0017471C" w:rsidRDefault="00B76208" w:rsidP="00813AB0">
            <w:pPr>
              <w:pStyle w:val="TAC"/>
              <w:rPr>
                <w:del w:id="27" w:author="Stefan Brueck" w:date="2024-08-09T06:25:00Z" w16du:dateUtc="2024-08-09T04:25:00Z"/>
              </w:rPr>
            </w:pPr>
          </w:p>
        </w:tc>
        <w:tc>
          <w:tcPr>
            <w:tcW w:w="1418" w:type="dxa"/>
          </w:tcPr>
          <w:p w14:paraId="1E1E057B" w14:textId="285E3B64" w:rsidR="00B76208" w:rsidRPr="001C0E1B" w:rsidDel="0017471C" w:rsidRDefault="00B76208" w:rsidP="00813AB0">
            <w:pPr>
              <w:pStyle w:val="TAC"/>
              <w:rPr>
                <w:del w:id="28" w:author="Stefan Brueck" w:date="2024-08-09T06:25:00Z" w16du:dateUtc="2024-08-09T04:25:00Z"/>
                <w:rFonts w:cs="v4.2.0"/>
              </w:rPr>
            </w:pPr>
            <w:del w:id="29" w:author="Stefan Brueck" w:date="2024-08-08T11:42:00Z" w16du:dateUtc="2024-08-08T09:42:00Z">
              <w:r w:rsidRPr="001C0E1B" w:rsidDel="00810C51">
                <w:rPr>
                  <w:rFonts w:cs="v4.2.0"/>
                </w:rPr>
                <w:delText>1, 2</w:delText>
              </w:r>
            </w:del>
          </w:p>
        </w:tc>
        <w:tc>
          <w:tcPr>
            <w:tcW w:w="5161" w:type="dxa"/>
            <w:gridSpan w:val="6"/>
          </w:tcPr>
          <w:p w14:paraId="00C4FA35" w14:textId="421940BF" w:rsidR="00B76208" w:rsidRPr="001C0E1B" w:rsidDel="0017471C" w:rsidRDefault="00B76208" w:rsidP="00813AB0">
            <w:pPr>
              <w:pStyle w:val="TAC"/>
              <w:rPr>
                <w:del w:id="30" w:author="Stefan Brueck" w:date="2024-08-09T06:25:00Z" w16du:dateUtc="2024-08-09T04:25:00Z"/>
              </w:rPr>
            </w:pPr>
            <w:del w:id="31" w:author="Stefan Brueck" w:date="2024-08-08T11:42:00Z" w16du:dateUtc="2024-08-08T09:42:00Z">
              <w:r w:rsidDel="00810C51">
                <w:rPr>
                  <w:rFonts w:cs="v4.2.0"/>
                </w:rPr>
                <w:delText xml:space="preserve">AWGN for active cell, </w:delText>
              </w:r>
              <w:r w:rsidRPr="001C0E1B" w:rsidDel="00810C51">
                <w:rPr>
                  <w:rFonts w:cs="v4.2.0"/>
                </w:rPr>
                <w:delText>AWGN</w:delText>
              </w:r>
              <w:r w:rsidDel="00810C51">
                <w:rPr>
                  <w:rFonts w:cs="v4.2.0"/>
                </w:rPr>
                <w:delText xml:space="preserve"> 1944Hz</w:delText>
              </w:r>
              <w:r w:rsidRPr="00306725" w:rsidDel="00810C51">
                <w:rPr>
                  <w:rFonts w:cs="v4.2.0"/>
                  <w:vertAlign w:val="superscript"/>
                </w:rPr>
                <w:delText>N</w:delText>
              </w:r>
              <w:r w:rsidRPr="00306725" w:rsidDel="00810C51">
                <w:rPr>
                  <w:rFonts w:cs="v4.2.0" w:hint="eastAsia"/>
                  <w:vertAlign w:val="superscript"/>
                </w:rPr>
                <w:delText>ote</w:delText>
              </w:r>
              <w:r w:rsidRPr="00306725" w:rsidDel="00810C51">
                <w:rPr>
                  <w:rFonts w:cs="v4.2.0"/>
                  <w:vertAlign w:val="superscript"/>
                </w:rPr>
                <w:delText xml:space="preserve"> 4</w:delText>
              </w:r>
              <w:r w:rsidDel="00810C51">
                <w:rPr>
                  <w:rFonts w:cs="v4.2.0"/>
                  <w:vertAlign w:val="superscript"/>
                </w:rPr>
                <w:delText xml:space="preserve"> </w:delText>
              </w:r>
              <w:r w:rsidDel="00810C51">
                <w:delText>for neighbour cell</w:delText>
              </w:r>
            </w:del>
          </w:p>
        </w:tc>
      </w:tr>
      <w:tr w:rsidR="00B76208" w:rsidRPr="001C0E1B" w:rsidDel="0017471C" w14:paraId="30CF2CD4" w14:textId="6C52DA38" w:rsidTr="00813AB0">
        <w:trPr>
          <w:cantSplit/>
          <w:trHeight w:val="187"/>
          <w:jc w:val="center"/>
          <w:del w:id="32" w:author="Stefan Brueck" w:date="2024-08-09T06:25:00Z"/>
        </w:trPr>
        <w:tc>
          <w:tcPr>
            <w:tcW w:w="1951" w:type="dxa"/>
          </w:tcPr>
          <w:p w14:paraId="0E6E9ECB" w14:textId="6B973316" w:rsidR="00B76208" w:rsidRPr="001C0E1B" w:rsidDel="0017471C" w:rsidRDefault="00B76208" w:rsidP="00813AB0">
            <w:pPr>
              <w:pStyle w:val="TAL"/>
              <w:rPr>
                <w:del w:id="33" w:author="Stefan Brueck" w:date="2024-08-09T06:25:00Z" w16du:dateUtc="2024-08-09T04:25:00Z"/>
              </w:rPr>
            </w:pPr>
            <w:del w:id="34" w:author="Stefan Brueck" w:date="2024-08-08T11:42:00Z" w16du:dateUtc="2024-08-08T09:42:00Z">
              <w:r w:rsidRPr="001C0E1B" w:rsidDel="00810C51">
                <w:delText xml:space="preserve">Propagation Condition </w:delText>
              </w:r>
            </w:del>
          </w:p>
        </w:tc>
        <w:tc>
          <w:tcPr>
            <w:tcW w:w="1794" w:type="dxa"/>
          </w:tcPr>
          <w:p w14:paraId="44CE81F6" w14:textId="228FB17B" w:rsidR="00B76208" w:rsidRPr="001C0E1B" w:rsidDel="0017471C" w:rsidRDefault="00B76208" w:rsidP="00813AB0">
            <w:pPr>
              <w:pStyle w:val="TAC"/>
              <w:rPr>
                <w:del w:id="35" w:author="Stefan Brueck" w:date="2024-08-09T06:25:00Z" w16du:dateUtc="2024-08-09T04:25:00Z"/>
              </w:rPr>
            </w:pPr>
          </w:p>
        </w:tc>
        <w:tc>
          <w:tcPr>
            <w:tcW w:w="1418" w:type="dxa"/>
          </w:tcPr>
          <w:p w14:paraId="415CA301" w14:textId="7D98711B" w:rsidR="00B76208" w:rsidRPr="001C0E1B" w:rsidDel="0017471C" w:rsidRDefault="00B76208" w:rsidP="00813AB0">
            <w:pPr>
              <w:pStyle w:val="TAC"/>
              <w:rPr>
                <w:del w:id="36" w:author="Stefan Brueck" w:date="2024-08-09T06:25:00Z" w16du:dateUtc="2024-08-09T04:25:00Z"/>
                <w:rFonts w:cs="v4.2.0"/>
              </w:rPr>
            </w:pPr>
            <w:del w:id="37" w:author="Stefan Brueck" w:date="2024-08-08T11:42:00Z" w16du:dateUtc="2024-08-08T09:42:00Z">
              <w:r w:rsidRPr="001C0E1B" w:rsidDel="00810C51">
                <w:rPr>
                  <w:rFonts w:cs="v4.2.0"/>
                </w:rPr>
                <w:delText>3</w:delText>
              </w:r>
            </w:del>
          </w:p>
        </w:tc>
        <w:tc>
          <w:tcPr>
            <w:tcW w:w="5161" w:type="dxa"/>
            <w:gridSpan w:val="6"/>
          </w:tcPr>
          <w:p w14:paraId="19E63D6D" w14:textId="5C380634" w:rsidR="00B76208" w:rsidRPr="001C0E1B" w:rsidDel="0017471C" w:rsidRDefault="00B76208" w:rsidP="00813AB0">
            <w:pPr>
              <w:pStyle w:val="TAC"/>
              <w:rPr>
                <w:del w:id="38" w:author="Stefan Brueck" w:date="2024-08-09T06:25:00Z" w16du:dateUtc="2024-08-09T04:25:00Z"/>
                <w:rFonts w:cs="v4.2.0"/>
              </w:rPr>
            </w:pPr>
            <w:del w:id="39" w:author="Stefan Brueck" w:date="2024-08-08T11:42:00Z" w16du:dateUtc="2024-08-08T09:42:00Z">
              <w:r w:rsidDel="00810C51">
                <w:rPr>
                  <w:rFonts w:cs="v4.2.0"/>
                </w:rPr>
                <w:delText xml:space="preserve">AWGN for active cell, </w:delText>
              </w:r>
              <w:r w:rsidRPr="001C0E1B" w:rsidDel="00810C51">
                <w:rPr>
                  <w:rFonts w:cs="v4.2.0"/>
                </w:rPr>
                <w:delText>AWGN</w:delText>
              </w:r>
              <w:r w:rsidDel="00810C51">
                <w:rPr>
                  <w:rFonts w:cs="v4.2.0"/>
                </w:rPr>
                <w:delText xml:space="preserve"> 3334Hz</w:delText>
              </w:r>
              <w:r w:rsidRPr="00306725" w:rsidDel="00810C51">
                <w:rPr>
                  <w:rFonts w:cs="v4.2.0"/>
                  <w:vertAlign w:val="superscript"/>
                </w:rPr>
                <w:delText>Note 5</w:delText>
              </w:r>
              <w:r w:rsidDel="00810C51">
                <w:rPr>
                  <w:rFonts w:cs="v4.2.0"/>
                  <w:vertAlign w:val="superscript"/>
                </w:rPr>
                <w:delText xml:space="preserve"> </w:delText>
              </w:r>
              <w:r w:rsidDel="00810C51">
                <w:delText>for neighbour cell</w:delText>
              </w:r>
            </w:del>
          </w:p>
        </w:tc>
      </w:tr>
    </w:tbl>
    <w:p w14:paraId="35F38ACC" w14:textId="418A94AC" w:rsidR="00B76208" w:rsidRPr="00406ED1" w:rsidDel="0017471C" w:rsidRDefault="00B76208" w:rsidP="00406ED1">
      <w:pPr>
        <w:jc w:val="center"/>
        <w:rPr>
          <w:del w:id="40" w:author="Stefan Brueck" w:date="2024-08-09T06:25:00Z" w16du:dateUtc="2024-08-09T04:25:00Z"/>
          <w:noProof/>
          <w:color w:val="FF0000"/>
        </w:rPr>
      </w:pPr>
    </w:p>
    <w:p w14:paraId="0C5DC3E8" w14:textId="2237CF3E" w:rsidR="00406ED1" w:rsidRPr="008269A8" w:rsidRDefault="00406ED1" w:rsidP="008269A8">
      <w:pPr>
        <w:jc w:val="center"/>
        <w:rPr>
          <w:noProof/>
          <w:color w:val="FF0000"/>
        </w:rPr>
      </w:pPr>
      <w:r w:rsidRPr="00406ED1">
        <w:rPr>
          <w:noProof/>
          <w:color w:val="FF0000"/>
        </w:rPr>
        <w:t>==== End of Change ====</w:t>
      </w:r>
    </w:p>
    <w:sectPr w:rsidR="00406ED1" w:rsidRPr="008269A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CF376" w14:textId="77777777" w:rsidR="00934FBF" w:rsidRDefault="00934FBF">
      <w:r>
        <w:separator/>
      </w:r>
    </w:p>
  </w:endnote>
  <w:endnote w:type="continuationSeparator" w:id="0">
    <w:p w14:paraId="1F9C69BF" w14:textId="77777777" w:rsidR="00934FBF" w:rsidRDefault="00934FBF">
      <w:r>
        <w:continuationSeparator/>
      </w:r>
    </w:p>
  </w:endnote>
  <w:endnote w:type="continuationNotice" w:id="1">
    <w:p w14:paraId="40F78532" w14:textId="77777777" w:rsidR="00934FBF" w:rsidRDefault="00934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A1EE84" w14:textId="77777777" w:rsidR="00934FBF" w:rsidRDefault="00934FBF">
      <w:r>
        <w:separator/>
      </w:r>
    </w:p>
  </w:footnote>
  <w:footnote w:type="continuationSeparator" w:id="0">
    <w:p w14:paraId="2E30762A" w14:textId="77777777" w:rsidR="00934FBF" w:rsidRDefault="00934FBF">
      <w:r>
        <w:continuationSeparator/>
      </w:r>
    </w:p>
  </w:footnote>
  <w:footnote w:type="continuationNotice" w:id="1">
    <w:p w14:paraId="5BED3BED" w14:textId="77777777" w:rsidR="00934FBF" w:rsidRDefault="00934F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fan Brueck">
    <w15:presenceInfo w15:providerId="AD" w15:userId="S::sbrueck@qti.qualcomm.com::6505b0b9-cadf-43c2-87ce-0c80d0eeb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21C"/>
    <w:rsid w:val="00070E09"/>
    <w:rsid w:val="000A6394"/>
    <w:rsid w:val="000B7FED"/>
    <w:rsid w:val="000C038A"/>
    <w:rsid w:val="000C6598"/>
    <w:rsid w:val="000D44B3"/>
    <w:rsid w:val="000F399B"/>
    <w:rsid w:val="000F7BF8"/>
    <w:rsid w:val="001011B1"/>
    <w:rsid w:val="001049A0"/>
    <w:rsid w:val="001201D6"/>
    <w:rsid w:val="00145D43"/>
    <w:rsid w:val="0017471C"/>
    <w:rsid w:val="00192C46"/>
    <w:rsid w:val="001951E8"/>
    <w:rsid w:val="00196766"/>
    <w:rsid w:val="001A08B3"/>
    <w:rsid w:val="001A7B60"/>
    <w:rsid w:val="001B52F0"/>
    <w:rsid w:val="001B7A65"/>
    <w:rsid w:val="001C158A"/>
    <w:rsid w:val="001C38DB"/>
    <w:rsid w:val="001E41F3"/>
    <w:rsid w:val="0021460E"/>
    <w:rsid w:val="00240E5D"/>
    <w:rsid w:val="0026004D"/>
    <w:rsid w:val="002640DD"/>
    <w:rsid w:val="00275D12"/>
    <w:rsid w:val="00284FEB"/>
    <w:rsid w:val="002860C4"/>
    <w:rsid w:val="002B5741"/>
    <w:rsid w:val="002C326B"/>
    <w:rsid w:val="002E472E"/>
    <w:rsid w:val="00305409"/>
    <w:rsid w:val="00311FD7"/>
    <w:rsid w:val="00314C26"/>
    <w:rsid w:val="003264AA"/>
    <w:rsid w:val="00344304"/>
    <w:rsid w:val="00344633"/>
    <w:rsid w:val="003601EC"/>
    <w:rsid w:val="003609EF"/>
    <w:rsid w:val="0036231A"/>
    <w:rsid w:val="0037116E"/>
    <w:rsid w:val="00374DD4"/>
    <w:rsid w:val="003829A7"/>
    <w:rsid w:val="00383473"/>
    <w:rsid w:val="00386125"/>
    <w:rsid w:val="003D2895"/>
    <w:rsid w:val="003E1A36"/>
    <w:rsid w:val="003E448F"/>
    <w:rsid w:val="003F038D"/>
    <w:rsid w:val="00406ED1"/>
    <w:rsid w:val="00407DDE"/>
    <w:rsid w:val="00410371"/>
    <w:rsid w:val="00413589"/>
    <w:rsid w:val="004242F1"/>
    <w:rsid w:val="004331C0"/>
    <w:rsid w:val="00483A1E"/>
    <w:rsid w:val="004B5F25"/>
    <w:rsid w:val="004B75B7"/>
    <w:rsid w:val="004E0913"/>
    <w:rsid w:val="004E350F"/>
    <w:rsid w:val="005141D9"/>
    <w:rsid w:val="0051580D"/>
    <w:rsid w:val="00521B4F"/>
    <w:rsid w:val="00522D1E"/>
    <w:rsid w:val="00547111"/>
    <w:rsid w:val="00552505"/>
    <w:rsid w:val="00561A9C"/>
    <w:rsid w:val="00592D74"/>
    <w:rsid w:val="005E2C44"/>
    <w:rsid w:val="006078F8"/>
    <w:rsid w:val="00621188"/>
    <w:rsid w:val="00621857"/>
    <w:rsid w:val="006257ED"/>
    <w:rsid w:val="006525B3"/>
    <w:rsid w:val="00653DE4"/>
    <w:rsid w:val="00665C47"/>
    <w:rsid w:val="00673E05"/>
    <w:rsid w:val="00695808"/>
    <w:rsid w:val="006B46FB"/>
    <w:rsid w:val="006E21FB"/>
    <w:rsid w:val="007024A2"/>
    <w:rsid w:val="00706E4E"/>
    <w:rsid w:val="00746192"/>
    <w:rsid w:val="007737D9"/>
    <w:rsid w:val="00792342"/>
    <w:rsid w:val="007941FB"/>
    <w:rsid w:val="007977A8"/>
    <w:rsid w:val="007B4075"/>
    <w:rsid w:val="007B512A"/>
    <w:rsid w:val="007C2097"/>
    <w:rsid w:val="007D6A07"/>
    <w:rsid w:val="007F7259"/>
    <w:rsid w:val="008040A8"/>
    <w:rsid w:val="00810C51"/>
    <w:rsid w:val="008145EB"/>
    <w:rsid w:val="00814600"/>
    <w:rsid w:val="00815F42"/>
    <w:rsid w:val="00820502"/>
    <w:rsid w:val="008269A8"/>
    <w:rsid w:val="008279FA"/>
    <w:rsid w:val="008310C5"/>
    <w:rsid w:val="008626E7"/>
    <w:rsid w:val="00870B19"/>
    <w:rsid w:val="00870EE7"/>
    <w:rsid w:val="00881909"/>
    <w:rsid w:val="008863B9"/>
    <w:rsid w:val="00887B0A"/>
    <w:rsid w:val="008927B6"/>
    <w:rsid w:val="008A45A6"/>
    <w:rsid w:val="008A4CB2"/>
    <w:rsid w:val="008B5523"/>
    <w:rsid w:val="008B6FA3"/>
    <w:rsid w:val="008C7145"/>
    <w:rsid w:val="008D3CCC"/>
    <w:rsid w:val="008F3789"/>
    <w:rsid w:val="008F686C"/>
    <w:rsid w:val="009014CD"/>
    <w:rsid w:val="00902112"/>
    <w:rsid w:val="009148DE"/>
    <w:rsid w:val="009179C7"/>
    <w:rsid w:val="00920331"/>
    <w:rsid w:val="00920BDD"/>
    <w:rsid w:val="00921959"/>
    <w:rsid w:val="00934FBF"/>
    <w:rsid w:val="00941E30"/>
    <w:rsid w:val="00952C41"/>
    <w:rsid w:val="009531B0"/>
    <w:rsid w:val="009610C3"/>
    <w:rsid w:val="009741B3"/>
    <w:rsid w:val="0097533D"/>
    <w:rsid w:val="009777D9"/>
    <w:rsid w:val="00991B88"/>
    <w:rsid w:val="009A3CA0"/>
    <w:rsid w:val="009A5753"/>
    <w:rsid w:val="009A579D"/>
    <w:rsid w:val="009B028E"/>
    <w:rsid w:val="009C57FE"/>
    <w:rsid w:val="009E3297"/>
    <w:rsid w:val="009F734F"/>
    <w:rsid w:val="00A0358D"/>
    <w:rsid w:val="00A246B6"/>
    <w:rsid w:val="00A47E70"/>
    <w:rsid w:val="00A50CF0"/>
    <w:rsid w:val="00A7671C"/>
    <w:rsid w:val="00AA2CBC"/>
    <w:rsid w:val="00AC5820"/>
    <w:rsid w:val="00AD1CD8"/>
    <w:rsid w:val="00B258BB"/>
    <w:rsid w:val="00B564FB"/>
    <w:rsid w:val="00B603ED"/>
    <w:rsid w:val="00B613EC"/>
    <w:rsid w:val="00B67B97"/>
    <w:rsid w:val="00B76208"/>
    <w:rsid w:val="00B968C8"/>
    <w:rsid w:val="00BA3EC5"/>
    <w:rsid w:val="00BA51D9"/>
    <w:rsid w:val="00BB33EE"/>
    <w:rsid w:val="00BB5DFC"/>
    <w:rsid w:val="00BC4651"/>
    <w:rsid w:val="00BD279D"/>
    <w:rsid w:val="00BD6BB8"/>
    <w:rsid w:val="00BF5263"/>
    <w:rsid w:val="00BF6384"/>
    <w:rsid w:val="00C40530"/>
    <w:rsid w:val="00C5584B"/>
    <w:rsid w:val="00C66BA2"/>
    <w:rsid w:val="00C84130"/>
    <w:rsid w:val="00C870F6"/>
    <w:rsid w:val="00C907B5"/>
    <w:rsid w:val="00C91944"/>
    <w:rsid w:val="00C940F5"/>
    <w:rsid w:val="00C95985"/>
    <w:rsid w:val="00CC5026"/>
    <w:rsid w:val="00CC68D0"/>
    <w:rsid w:val="00CD4870"/>
    <w:rsid w:val="00CD6533"/>
    <w:rsid w:val="00CE0F01"/>
    <w:rsid w:val="00D03F9A"/>
    <w:rsid w:val="00D06D51"/>
    <w:rsid w:val="00D24991"/>
    <w:rsid w:val="00D35CAD"/>
    <w:rsid w:val="00D50255"/>
    <w:rsid w:val="00D567ED"/>
    <w:rsid w:val="00D66520"/>
    <w:rsid w:val="00D84AE9"/>
    <w:rsid w:val="00D9124E"/>
    <w:rsid w:val="00DB0B0C"/>
    <w:rsid w:val="00DB666D"/>
    <w:rsid w:val="00DE34CF"/>
    <w:rsid w:val="00E13F3D"/>
    <w:rsid w:val="00E20BAE"/>
    <w:rsid w:val="00E307AB"/>
    <w:rsid w:val="00E34898"/>
    <w:rsid w:val="00E77025"/>
    <w:rsid w:val="00E96B62"/>
    <w:rsid w:val="00EB09B7"/>
    <w:rsid w:val="00EB1CC2"/>
    <w:rsid w:val="00EE7D7C"/>
    <w:rsid w:val="00F10031"/>
    <w:rsid w:val="00F25D98"/>
    <w:rsid w:val="00F277E1"/>
    <w:rsid w:val="00F300FB"/>
    <w:rsid w:val="00F370D2"/>
    <w:rsid w:val="00F41826"/>
    <w:rsid w:val="00F63E5B"/>
    <w:rsid w:val="00FA16F3"/>
    <w:rsid w:val="00FB6386"/>
    <w:rsid w:val="00FE49BB"/>
    <w:rsid w:val="00FF0B09"/>
    <w:rsid w:val="00FF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487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B762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62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62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62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7620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362E5-71E8-4CD7-B19F-DB3B49323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FEB22B-76AA-4FA1-B629-E2C19FB328A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C32AA8C7-CE2A-44D5-A6F2-B4B8AB95334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4</Pages>
  <Words>1099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Brueck</cp:lastModifiedBy>
  <cp:revision>32</cp:revision>
  <cp:lastPrinted>1900-01-01T05:00:00Z</cp:lastPrinted>
  <dcterms:created xsi:type="dcterms:W3CDTF">2024-08-08T10:02:00Z</dcterms:created>
  <dcterms:modified xsi:type="dcterms:W3CDTF">2024-11-22T12:21:00Z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R4-2407405</vt:lpwstr>
  </property>
  <property fmtid="{D5CDD505-2E9C-101B-9397-08002B2CF9AE}" pid="10" name="Spec#">
    <vt:lpwstr>38.101-4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Corrections on the FRC for Table A.3.2.2.2-29 [R18][Cat.F]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ContentTypeId">
    <vt:lpwstr>0x010100A44A9E9F43060447A8F74ADD1DABEBA3</vt:lpwstr>
  </property>
  <property fmtid="{D5CDD505-2E9C-101B-9397-08002B2CF9AE}" pid="22" name="MediaServiceImageTags">
    <vt:lpwstr/>
  </property>
</Properties>
</file>